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FEDAD" w14:textId="631E8176" w:rsidR="0025389B" w:rsidRPr="007A050D" w:rsidRDefault="0025389B" w:rsidP="0025389B">
      <w:pPr>
        <w:tabs>
          <w:tab w:val="center" w:pos="4536"/>
          <w:tab w:val="right" w:pos="9072"/>
        </w:tabs>
        <w:rPr>
          <w:rFonts w:ascii="Arial" w:eastAsia="MS Mincho" w:hAnsi="Arial" w:cs="Arial"/>
          <w:b/>
          <w:bCs/>
          <w:lang w:eastAsia="ja-JP"/>
        </w:rPr>
      </w:pPr>
      <w:r>
        <w:rPr>
          <w:rFonts w:ascii="Arial" w:hAnsi="Arial" w:cs="Arial"/>
          <w:b/>
          <w:lang w:val="de-DE"/>
        </w:rPr>
        <w:t>3GPP TSG RAN WG1 #100</w:t>
      </w:r>
      <w:r w:rsidR="00C71A49">
        <w:rPr>
          <w:rFonts w:ascii="Arial" w:hAnsi="Arial" w:cs="Arial"/>
          <w:b/>
          <w:lang w:val="de-DE"/>
        </w:rPr>
        <w:t>-e</w:t>
      </w:r>
      <w:r w:rsidRPr="002C213F">
        <w:rPr>
          <w:rFonts w:ascii="Arial" w:hAnsi="Arial" w:cs="Arial"/>
          <w:b/>
          <w:lang w:val="de-DE"/>
        </w:rPr>
        <w:tab/>
      </w:r>
      <w:r w:rsidRPr="002C213F">
        <w:rPr>
          <w:rFonts w:ascii="Arial" w:hAnsi="Arial" w:cs="Arial"/>
          <w:b/>
          <w:lang w:val="de-DE"/>
        </w:rPr>
        <w:tab/>
      </w:r>
      <w:r w:rsidR="002B3D75">
        <w:rPr>
          <w:rFonts w:ascii="Arial" w:hAnsi="Arial" w:cs="Arial"/>
          <w:b/>
          <w:lang w:val="de-DE"/>
        </w:rPr>
        <w:t xml:space="preserve">       </w:t>
      </w:r>
      <w:r>
        <w:rPr>
          <w:rFonts w:ascii="Arial" w:hAnsi="Arial" w:cs="Arial"/>
          <w:b/>
          <w:bCs/>
        </w:rPr>
        <w:t>R1-20</w:t>
      </w:r>
      <w:r w:rsidR="00887E74">
        <w:rPr>
          <w:rFonts w:ascii="Arial" w:hAnsi="Arial" w:cs="Arial"/>
          <w:b/>
          <w:bCs/>
          <w:lang w:val="en-US"/>
        </w:rPr>
        <w:t>00864</w:t>
      </w:r>
      <w:r>
        <w:rPr>
          <w:rFonts w:ascii="Arial" w:hAnsi="Arial" w:cs="Arial"/>
          <w:b/>
          <w:lang w:val="de-DE"/>
        </w:rPr>
        <w:br/>
      </w:r>
      <w:r w:rsidRPr="007A050D">
        <w:rPr>
          <w:rFonts w:ascii="Arial" w:eastAsia="MS Mincho" w:hAnsi="Arial" w:cs="Arial"/>
          <w:b/>
          <w:bCs/>
          <w:lang w:eastAsia="ja-JP"/>
        </w:rPr>
        <w:t>e</w:t>
      </w:r>
      <w:r>
        <w:rPr>
          <w:rFonts w:ascii="Arial" w:eastAsia="MS Mincho" w:hAnsi="Arial" w:cs="Arial"/>
          <w:b/>
          <w:bCs/>
          <w:lang w:eastAsia="ja-JP"/>
        </w:rPr>
        <w:t>-Meeting</w:t>
      </w:r>
      <w:r w:rsidRPr="007A050D">
        <w:rPr>
          <w:rFonts w:ascii="Arial" w:eastAsia="MS Mincho" w:hAnsi="Arial" w:cs="Arial"/>
          <w:b/>
          <w:bCs/>
          <w:lang w:eastAsia="ja-JP"/>
        </w:rPr>
        <w:t>, February 24</w:t>
      </w:r>
      <w:r w:rsidRPr="007A050D">
        <w:rPr>
          <w:rFonts w:ascii="Arial" w:eastAsia="MS Mincho" w:hAnsi="Arial" w:cs="Arial"/>
          <w:b/>
          <w:bCs/>
          <w:vertAlign w:val="superscript"/>
          <w:lang w:eastAsia="ja-JP"/>
        </w:rPr>
        <w:t>th</w:t>
      </w:r>
      <w:r w:rsidRPr="007A050D">
        <w:rPr>
          <w:rFonts w:ascii="Arial" w:eastAsia="MS Mincho" w:hAnsi="Arial" w:cs="Arial"/>
          <w:b/>
          <w:bCs/>
          <w:lang w:eastAsia="ja-JP"/>
        </w:rPr>
        <w:t xml:space="preserve"> – </w:t>
      </w:r>
      <w:r>
        <w:rPr>
          <w:rFonts w:ascii="Arial" w:eastAsia="MS Mincho" w:hAnsi="Arial" w:cs="Arial"/>
          <w:b/>
          <w:bCs/>
          <w:lang w:eastAsia="ja-JP"/>
        </w:rPr>
        <w:t>March 6</w:t>
      </w:r>
      <w:r w:rsidRPr="007A050D">
        <w:rPr>
          <w:rFonts w:ascii="Arial" w:eastAsia="MS Mincho" w:hAnsi="Arial" w:cs="Arial"/>
          <w:b/>
          <w:bCs/>
          <w:vertAlign w:val="superscript"/>
          <w:lang w:eastAsia="ja-JP"/>
        </w:rPr>
        <w:t>th</w:t>
      </w:r>
      <w:r w:rsidRPr="007A050D">
        <w:rPr>
          <w:rFonts w:ascii="Arial" w:eastAsia="MS Mincho" w:hAnsi="Arial" w:cs="Arial"/>
          <w:b/>
          <w:bCs/>
          <w:lang w:eastAsia="ja-JP"/>
        </w:rPr>
        <w:t>, 2020</w:t>
      </w:r>
    </w:p>
    <w:p w14:paraId="26ADC90F" w14:textId="77777777" w:rsidR="0025389B" w:rsidRPr="001678ED" w:rsidRDefault="0025389B" w:rsidP="0025389B">
      <w:pPr>
        <w:tabs>
          <w:tab w:val="left" w:pos="1985"/>
        </w:tabs>
        <w:jc w:val="both"/>
        <w:rPr>
          <w:rFonts w:ascii="Arial" w:hAnsi="Arial" w:cs="Arial"/>
          <w:highlight w:val="yellow"/>
        </w:rPr>
      </w:pPr>
    </w:p>
    <w:p w14:paraId="74071BAA" w14:textId="77777777" w:rsidR="0025389B" w:rsidRPr="00152053" w:rsidRDefault="0025389B" w:rsidP="0025389B">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Pr>
          <w:rFonts w:ascii="Arial" w:hAnsi="Arial" w:cs="Arial"/>
          <w:b/>
        </w:rPr>
        <w:t>7.2.9.1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747FEED5" w:rsidR="0025389B" w:rsidRPr="004B71C4" w:rsidRDefault="0025389B" w:rsidP="0025389B">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B20702">
        <w:rPr>
          <w:rFonts w:ascii="Arial" w:hAnsi="Arial" w:cs="Arial"/>
          <w:b/>
          <w:lang w:val="en-US"/>
        </w:rPr>
        <w:t>On r</w:t>
      </w:r>
      <w:r>
        <w:rPr>
          <w:rFonts w:ascii="Arial" w:hAnsi="Arial" w:cs="Arial"/>
          <w:b/>
        </w:rPr>
        <w:t>emaining issues</w:t>
      </w:r>
      <w:r w:rsidRPr="00E018CC">
        <w:rPr>
          <w:rFonts w:ascii="Arial" w:hAnsi="Arial" w:cs="Arial"/>
          <w:b/>
        </w:rPr>
        <w:t xml:space="preserve"> on </w:t>
      </w:r>
      <w:r>
        <w:rPr>
          <w:rFonts w:ascii="Arial" w:hAnsi="Arial" w:cs="Arial"/>
          <w:b/>
        </w:rPr>
        <w:t>NR mobility enhancements</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657E142E" w:rsidR="0025389B" w:rsidRDefault="0025389B" w:rsidP="0025389B">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Pr="00AE228A">
        <w:rPr>
          <w:color w:val="000000" w:themeColor="text1"/>
          <w:sz w:val="20"/>
          <w:szCs w:val="20"/>
        </w:rPr>
        <w:t>RAN1#</w:t>
      </w:r>
      <w:r>
        <w:rPr>
          <w:color w:val="000000" w:themeColor="text1"/>
          <w:sz w:val="20"/>
          <w:szCs w:val="20"/>
        </w:rPr>
        <w:t xml:space="preserve">99 </w:t>
      </w:r>
      <w:r w:rsidRPr="00AE228A">
        <w:rPr>
          <w:color w:val="000000" w:themeColor="text1"/>
          <w:sz w:val="20"/>
          <w:szCs w:val="20"/>
        </w:rPr>
        <w:t>meeting,</w:t>
      </w:r>
      <w:r>
        <w:rPr>
          <w:color w:val="000000" w:themeColor="text1"/>
          <w:sz w:val="20"/>
          <w:szCs w:val="20"/>
        </w:rPr>
        <w:t xml:space="preserve"> there were good progresses on NR mobility enhancements,</w:t>
      </w:r>
      <w:r w:rsidRPr="00AE228A">
        <w:rPr>
          <w:color w:val="000000" w:themeColor="text1"/>
          <w:sz w:val="20"/>
          <w:szCs w:val="20"/>
        </w:rPr>
        <w:t xml:space="preserve"> </w:t>
      </w:r>
      <w:r>
        <w:rPr>
          <w:rFonts w:hint="eastAsia"/>
          <w:color w:val="000000" w:themeColor="text1"/>
          <w:sz w:val="20"/>
          <w:szCs w:val="20"/>
        </w:rPr>
        <w:t>numerous</w:t>
      </w:r>
      <w:r w:rsidRPr="00AE228A">
        <w:rPr>
          <w:color w:val="000000" w:themeColor="text1"/>
          <w:sz w:val="20"/>
          <w:szCs w:val="20"/>
        </w:rPr>
        <w:t xml:space="preserve"> agreements and conclusions were reached</w:t>
      </w:r>
      <w:r w:rsidR="00EA0BEA">
        <w:rPr>
          <w:color w:val="000000" w:themeColor="text1"/>
          <w:sz w:val="20"/>
          <w:szCs w:val="20"/>
          <w:lang w:val="en-US"/>
        </w:rPr>
        <w:t xml:space="preserve"> on DAPS HO</w:t>
      </w:r>
      <w:r>
        <w:rPr>
          <w:color w:val="000000" w:themeColor="text1"/>
          <w:sz w:val="20"/>
          <w:szCs w:val="20"/>
        </w:rPr>
        <w:t xml:space="preserve">. </w:t>
      </w:r>
    </w:p>
    <w:p w14:paraId="275014D7" w14:textId="0E10F792"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Pr="00FB6A81">
        <w:rPr>
          <w:rFonts w:eastAsia="MS Mincho"/>
          <w:sz w:val="20"/>
          <w:szCs w:val="20"/>
          <w:lang w:eastAsia="ja-JP"/>
        </w:rPr>
        <w:t xml:space="preserve">remaining issues </w:t>
      </w:r>
      <w:r>
        <w:rPr>
          <w:rFonts w:eastAsia="MS Mincho"/>
          <w:sz w:val="20"/>
          <w:szCs w:val="20"/>
          <w:lang w:eastAsia="ja-JP"/>
        </w:rPr>
        <w:t>on NR mobility enhancements</w:t>
      </w:r>
      <w:r>
        <w:rPr>
          <w:rFonts w:eastAsia="MS Mincho"/>
          <w:sz w:val="20"/>
          <w:szCs w:val="20"/>
        </w:rPr>
        <w:t xml:space="preserve">, including </w:t>
      </w:r>
      <w:r w:rsidR="00CA0DD0">
        <w:rPr>
          <w:rFonts w:eastAsia="MS Mincho"/>
          <w:sz w:val="20"/>
          <w:szCs w:val="20"/>
          <w:lang w:val="en-US"/>
        </w:rPr>
        <w:t xml:space="preserve">clarification on PRACH collision with other channels, UE capability for DAPS HO,  </w:t>
      </w:r>
      <w:r w:rsidR="002655D9">
        <w:rPr>
          <w:rFonts w:eastAsia="MS Mincho"/>
          <w:sz w:val="20"/>
          <w:szCs w:val="20"/>
          <w:lang w:val="en-US"/>
        </w:rPr>
        <w:t>collision with ongoing transmission</w:t>
      </w:r>
      <w:r w:rsidRPr="00FB6A81">
        <w:rPr>
          <w:rFonts w:eastAsia="MS Mincho" w:hint="eastAsia"/>
          <w:sz w:val="20"/>
          <w:szCs w:val="20"/>
        </w:rPr>
        <w:t>.</w:t>
      </w:r>
    </w:p>
    <w:p w14:paraId="463C550C" w14:textId="77777777" w:rsidR="0025389B" w:rsidRPr="002C4626" w:rsidRDefault="0025389B" w:rsidP="0025389B">
      <w:pPr>
        <w:pStyle w:val="Heading1"/>
      </w:pPr>
      <w:r>
        <w:t>Remaining issues on DAPS HO</w:t>
      </w:r>
    </w:p>
    <w:p w14:paraId="13977824" w14:textId="47FEEA74" w:rsidR="0025389B" w:rsidRDefault="0025389B" w:rsidP="0025389B">
      <w:pPr>
        <w:spacing w:before="120" w:after="120"/>
        <w:rPr>
          <w:color w:val="000000"/>
          <w:sz w:val="20"/>
          <w:szCs w:val="20"/>
        </w:rPr>
      </w:pPr>
      <w:r>
        <w:rPr>
          <w:color w:val="000000"/>
          <w:sz w:val="20"/>
          <w:szCs w:val="20"/>
        </w:rPr>
        <w:t>The following agreements were reached in RAN1#99 meeting</w:t>
      </w:r>
      <w:r w:rsidR="007D27ED">
        <w:rPr>
          <w:color w:val="000000"/>
          <w:sz w:val="20"/>
          <w:szCs w:val="20"/>
          <w:lang w:val="en-US"/>
        </w:rPr>
        <w:t>[1]</w:t>
      </w:r>
      <w:r>
        <w:rPr>
          <w:color w:val="000000"/>
          <w:sz w:val="20"/>
          <w:szCs w:val="20"/>
        </w:rPr>
        <w:t>, but there are different views on how to capture this into the specification.</w:t>
      </w:r>
    </w:p>
    <w:tbl>
      <w:tblPr>
        <w:tblStyle w:val="TableGrid"/>
        <w:tblpPr w:leftFromText="180" w:rightFromText="180" w:vertAnchor="text" w:horzAnchor="margin" w:tblpY="-36"/>
        <w:tblW w:w="0" w:type="auto"/>
        <w:tblLook w:val="04A0" w:firstRow="1" w:lastRow="0" w:firstColumn="1" w:lastColumn="0" w:noHBand="0" w:noVBand="1"/>
      </w:tblPr>
      <w:tblGrid>
        <w:gridCol w:w="9629"/>
      </w:tblGrid>
      <w:tr w:rsidR="0025389B" w14:paraId="55E0BED7" w14:textId="77777777" w:rsidTr="000A6182">
        <w:tc>
          <w:tcPr>
            <w:tcW w:w="9629" w:type="dxa"/>
          </w:tcPr>
          <w:p w14:paraId="34E8BB32" w14:textId="77777777" w:rsidR="0025389B" w:rsidRPr="00D95A0F" w:rsidRDefault="0025389B" w:rsidP="000A6182">
            <w:pPr>
              <w:rPr>
                <w:sz w:val="20"/>
                <w:szCs w:val="20"/>
                <w:lang w:eastAsia="x-none"/>
              </w:rPr>
            </w:pPr>
            <w:r w:rsidRPr="00D95A0F">
              <w:rPr>
                <w:sz w:val="20"/>
                <w:szCs w:val="20"/>
                <w:highlight w:val="green"/>
                <w:lang w:eastAsia="x-none"/>
              </w:rPr>
              <w:t>Agreement:</w:t>
            </w:r>
          </w:p>
          <w:p w14:paraId="5F6236E4" w14:textId="77777777" w:rsidR="0025389B" w:rsidRPr="005A3F9F" w:rsidRDefault="0025389B" w:rsidP="000A6182">
            <w:pPr>
              <w:spacing w:after="120"/>
              <w:rPr>
                <w:lang w:eastAsia="x-none"/>
              </w:rPr>
            </w:pPr>
            <w:r w:rsidRPr="00D95A0F">
              <w:rPr>
                <w:sz w:val="20"/>
                <w:szCs w:val="20"/>
                <w:lang w:eastAsia="x-none"/>
              </w:rPr>
              <w:t>The operation described for handling collisions between PRACH and PUSCH/PUCCH/SRS in TS38.213 Section 8.1 should also be applicable for the DAPS-HO operation when PRACH is transmitted in the target cell and PUSCH/PUCCH/SRS is transmitted on the source cell.</w:t>
            </w:r>
          </w:p>
        </w:tc>
      </w:tr>
    </w:tbl>
    <w:p w14:paraId="27827CAD" w14:textId="72F40BC9" w:rsidR="00713219" w:rsidRDefault="00F127C0" w:rsidP="0025389B">
      <w:pPr>
        <w:spacing w:before="120" w:after="120"/>
        <w:rPr>
          <w:rFonts w:ascii="Times" w:hAnsi="Times"/>
          <w:sz w:val="20"/>
          <w:szCs w:val="20"/>
        </w:rPr>
      </w:pPr>
      <w:r>
        <w:rPr>
          <w:rFonts w:ascii="Times" w:hAnsi="Times"/>
          <w:sz w:val="20"/>
          <w:szCs w:val="20"/>
        </w:rPr>
        <w:t xml:space="preserve">In Rel.15 there are two scenarios that </w:t>
      </w:r>
      <w:r w:rsidR="00713219">
        <w:rPr>
          <w:rFonts w:ascii="Times" w:hAnsi="Times"/>
          <w:sz w:val="20"/>
          <w:szCs w:val="20"/>
        </w:rPr>
        <w:t>UE does not simultaneously transmit PRACH and PUSCH/PUCCH/SRS. First, transmission is in the same slot; second, when the gap between PRACH and PUSCH/PUCCH/SRS is less than N symbols,</w:t>
      </w:r>
      <w:r>
        <w:rPr>
          <w:rFonts w:ascii="Times" w:hAnsi="Times"/>
          <w:sz w:val="20"/>
          <w:szCs w:val="20"/>
        </w:rPr>
        <w:t xml:space="preserve"> N is determined according to the SCS of UL BWP.</w:t>
      </w:r>
      <w:r w:rsidR="003934ED">
        <w:rPr>
          <w:rFonts w:ascii="Times" w:hAnsi="Times"/>
          <w:sz w:val="20"/>
          <w:szCs w:val="20"/>
        </w:rPr>
        <w:t xml:space="preserve"> </w:t>
      </w:r>
    </w:p>
    <w:p w14:paraId="177510BD" w14:textId="08902D7C" w:rsidR="003934ED" w:rsidRDefault="003934ED" w:rsidP="0025389B">
      <w:pPr>
        <w:spacing w:before="120" w:after="120"/>
        <w:rPr>
          <w:rFonts w:ascii="Times" w:hAnsi="Times"/>
          <w:sz w:val="20"/>
          <w:szCs w:val="20"/>
        </w:rPr>
      </w:pPr>
      <w:r>
        <w:rPr>
          <w:rFonts w:ascii="Times" w:hAnsi="Times"/>
          <w:sz w:val="20"/>
          <w:szCs w:val="20"/>
        </w:rPr>
        <w:t xml:space="preserve">For last meeting’s agreement, it is clear mentioned the PRACH is transmitted in the target cell and PUSCH/PUCCH/SRS is transmitted on the source cell, in this case, the </w:t>
      </w:r>
      <w:r w:rsidR="00EE7B9D">
        <w:rPr>
          <w:rFonts w:ascii="Times" w:hAnsi="Times"/>
          <w:sz w:val="20"/>
          <w:szCs w:val="20"/>
        </w:rPr>
        <w:t>transmission gap</w:t>
      </w:r>
      <w:r>
        <w:rPr>
          <w:rFonts w:ascii="Times" w:hAnsi="Times"/>
          <w:sz w:val="20"/>
          <w:szCs w:val="20"/>
        </w:rPr>
        <w:t xml:space="preserve"> should be </w:t>
      </w:r>
      <w:r w:rsidR="00EE7B9D">
        <w:rPr>
          <w:rFonts w:ascii="Times" w:hAnsi="Times"/>
          <w:sz w:val="20"/>
          <w:szCs w:val="20"/>
        </w:rPr>
        <w:t xml:space="preserve">determined by </w:t>
      </w:r>
      <w:r>
        <w:rPr>
          <w:rFonts w:ascii="Times" w:hAnsi="Times"/>
          <w:sz w:val="20"/>
          <w:szCs w:val="20"/>
        </w:rPr>
        <w:t xml:space="preserve">the SCS of source cell UL BWP. As for another case, PRACH is transmitted in source cell and PUSCH/PUCCH/SRS is transmitted on target cell, RAN1 had no conclusion </w:t>
      </w:r>
      <w:r w:rsidR="00EE7B9D">
        <w:rPr>
          <w:rFonts w:ascii="Times" w:hAnsi="Times"/>
          <w:sz w:val="20"/>
          <w:szCs w:val="20"/>
        </w:rPr>
        <w:t>yet</w:t>
      </w:r>
      <w:r>
        <w:rPr>
          <w:rFonts w:ascii="Times" w:hAnsi="Times"/>
          <w:sz w:val="20"/>
          <w:szCs w:val="20"/>
        </w:rPr>
        <w:t>.</w:t>
      </w:r>
      <w:r w:rsidR="00EE7B9D">
        <w:rPr>
          <w:rFonts w:ascii="Times" w:hAnsi="Times"/>
          <w:sz w:val="20"/>
          <w:szCs w:val="20"/>
        </w:rPr>
        <w:t xml:space="preserve"> If it’s agreeable, it could be captured in the specification later.</w:t>
      </w:r>
    </w:p>
    <w:p w14:paraId="1CF7B013" w14:textId="63E9B0F5" w:rsidR="00713219" w:rsidRPr="00EE7B9D" w:rsidRDefault="00EE7B9D" w:rsidP="0025389B">
      <w:pPr>
        <w:spacing w:before="120" w:after="120"/>
        <w:rPr>
          <w:b/>
          <w:bCs/>
          <w:color w:val="000000"/>
          <w:sz w:val="20"/>
          <w:szCs w:val="20"/>
        </w:rPr>
      </w:pPr>
      <w:r>
        <w:rPr>
          <w:b/>
          <w:bCs/>
          <w:color w:val="000000"/>
          <w:sz w:val="20"/>
          <w:szCs w:val="20"/>
        </w:rPr>
        <w:t>Clarification</w:t>
      </w:r>
      <w:r w:rsidRPr="00EE7B9D">
        <w:rPr>
          <w:b/>
          <w:bCs/>
          <w:color w:val="000000"/>
          <w:sz w:val="20"/>
          <w:szCs w:val="20"/>
        </w:rPr>
        <w:t>:</w:t>
      </w:r>
      <w:r>
        <w:rPr>
          <w:b/>
          <w:bCs/>
          <w:color w:val="000000"/>
          <w:sz w:val="20"/>
          <w:szCs w:val="20"/>
        </w:rPr>
        <w:t xml:space="preserve"> Last RAN1 meeting’s agreement only focuses on the case of</w:t>
      </w:r>
      <w:r w:rsidRPr="00EE7B9D">
        <w:rPr>
          <w:b/>
          <w:bCs/>
          <w:color w:val="000000"/>
          <w:sz w:val="20"/>
          <w:szCs w:val="20"/>
        </w:rPr>
        <w:t xml:space="preserve"> </w:t>
      </w:r>
      <w:r>
        <w:rPr>
          <w:b/>
          <w:bCs/>
          <w:color w:val="000000"/>
          <w:sz w:val="20"/>
          <w:szCs w:val="20"/>
        </w:rPr>
        <w:t xml:space="preserve">PRACH from target cell collision with PUSCH/PUCCH/SRS from source cell, thus the transmission gap should be determined by SCS of source cell UL BWP. </w:t>
      </w:r>
    </w:p>
    <w:p w14:paraId="580EC32C" w14:textId="285C1557" w:rsidR="004914A4" w:rsidRDefault="007D27ED" w:rsidP="0025389B">
      <w:pPr>
        <w:spacing w:before="120" w:after="120"/>
        <w:rPr>
          <w:color w:val="000000"/>
          <w:sz w:val="20"/>
          <w:szCs w:val="20"/>
          <w:lang w:val="en-GB"/>
        </w:rPr>
      </w:pPr>
      <w:r>
        <w:rPr>
          <w:color w:val="000000"/>
          <w:sz w:val="20"/>
          <w:szCs w:val="20"/>
          <w:lang w:val="en-US"/>
        </w:rPr>
        <w:t xml:space="preserve">Regarding </w:t>
      </w:r>
      <w:r w:rsidR="004914A4">
        <w:rPr>
          <w:color w:val="000000"/>
          <w:sz w:val="20"/>
          <w:szCs w:val="20"/>
        </w:rPr>
        <w:t>the power control for DAPS</w:t>
      </w:r>
      <w:r w:rsidR="00FB11B1">
        <w:rPr>
          <w:color w:val="000000"/>
          <w:sz w:val="20"/>
          <w:szCs w:val="20"/>
          <w:lang w:val="en-US"/>
        </w:rPr>
        <w:t xml:space="preserve"> HO i</w:t>
      </w:r>
      <w:r>
        <w:rPr>
          <w:color w:val="000000"/>
          <w:sz w:val="20"/>
          <w:szCs w:val="20"/>
          <w:lang w:val="en-US"/>
        </w:rPr>
        <w:t>n TS38.213 [2]</w:t>
      </w:r>
      <w:r w:rsidR="004914A4">
        <w:rPr>
          <w:color w:val="000000"/>
          <w:sz w:val="20"/>
          <w:szCs w:val="20"/>
        </w:rPr>
        <w:t>, the terminology of MCG and SCG is not exactly aligned with DAPS HO scenarios, which the MCG and SCG could be replaced by source MCG and target MCG.</w:t>
      </w:r>
      <w:r w:rsidR="004914A4">
        <w:rPr>
          <w:color w:val="000000"/>
          <w:sz w:val="20"/>
          <w:szCs w:val="20"/>
          <w:lang w:val="en-GB"/>
        </w:rPr>
        <w:t>The text proposal is showing below.</w:t>
      </w:r>
    </w:p>
    <w:tbl>
      <w:tblPr>
        <w:tblStyle w:val="TableGrid"/>
        <w:tblW w:w="0" w:type="auto"/>
        <w:tblLook w:val="04A0" w:firstRow="1" w:lastRow="0" w:firstColumn="1" w:lastColumn="0" w:noHBand="0" w:noVBand="1"/>
      </w:tblPr>
      <w:tblGrid>
        <w:gridCol w:w="9629"/>
      </w:tblGrid>
      <w:tr w:rsidR="00EA0BEA" w14:paraId="6ED35CDE" w14:textId="77777777" w:rsidTr="00EA0BEA">
        <w:tc>
          <w:tcPr>
            <w:tcW w:w="9629" w:type="dxa"/>
          </w:tcPr>
          <w:p w14:paraId="03EF8D08" w14:textId="77777777" w:rsidR="00EA0BEA" w:rsidRDefault="00EA0BEA" w:rsidP="00EA0BEA">
            <w:pPr>
              <w:pStyle w:val="NormalWeb"/>
            </w:pPr>
            <w:r>
              <w:rPr>
                <w:rFonts w:ascii="ArialMT" w:hAnsi="ArialMT"/>
                <w:sz w:val="36"/>
                <w:szCs w:val="36"/>
              </w:rPr>
              <w:t xml:space="preserve">15 Dual active protocol stack based handover </w:t>
            </w:r>
          </w:p>
          <w:p w14:paraId="04A9554D" w14:textId="532553E5" w:rsidR="00EA0BEA" w:rsidRPr="00EA0BEA" w:rsidRDefault="00EA0BEA" w:rsidP="00EA0BEA">
            <w:pPr>
              <w:pStyle w:val="NormalWeb"/>
            </w:pPr>
            <w:r>
              <w:rPr>
                <w:rFonts w:ascii="TimesNewRomanPSMT" w:hAnsi="TimesNewRomanPSMT"/>
                <w:sz w:val="20"/>
                <w:szCs w:val="20"/>
              </w:rPr>
              <w:t xml:space="preserve">If a UE indicates a capability for dual active protocol stack based handover (DAPS HO), the UE can be provided with a source MCG and a target MCG. </w:t>
            </w:r>
          </w:p>
          <w:p w14:paraId="2CAFC989" w14:textId="18D60DA5" w:rsidR="00EA0BEA" w:rsidRDefault="00EA0BEA" w:rsidP="0025389B">
            <w:pPr>
              <w:spacing w:after="120"/>
              <w:rPr>
                <w:color w:val="000000"/>
                <w:sz w:val="20"/>
                <w:szCs w:val="20"/>
                <w:lang w:val="en-GB"/>
              </w:rPr>
            </w:pPr>
            <w:r w:rsidRPr="004914A4">
              <w:rPr>
                <w:color w:val="000000"/>
                <w:sz w:val="20"/>
                <w:szCs w:val="20"/>
                <w:lang w:val="en-GB"/>
              </w:rPr>
              <w:t xml:space="preserve">If a UE is configured with an </w:t>
            </w:r>
            <w:ins w:id="2" w:author="Chunhai Yao" w:date="2020-02-08T15:09:00Z">
              <w:r>
                <w:rPr>
                  <w:color w:val="000000"/>
                  <w:sz w:val="20"/>
                  <w:szCs w:val="20"/>
                  <w:lang w:val="en-GB"/>
                </w:rPr>
                <w:t xml:space="preserve">source </w:t>
              </w:r>
            </w:ins>
            <w:r w:rsidRPr="004914A4">
              <w:rPr>
                <w:color w:val="000000"/>
                <w:sz w:val="20"/>
                <w:szCs w:val="20"/>
                <w:lang w:val="en-GB"/>
              </w:rPr>
              <w:t xml:space="preserve">MCG and a </w:t>
            </w:r>
            <w:ins w:id="3" w:author="Chunhai Yao" w:date="2020-02-08T15:09:00Z">
              <w:r>
                <w:rPr>
                  <w:color w:val="000000"/>
                  <w:sz w:val="20"/>
                  <w:szCs w:val="20"/>
                  <w:lang w:val="en-GB"/>
                </w:rPr>
                <w:t xml:space="preserve">target </w:t>
              </w:r>
            </w:ins>
            <w:del w:id="4" w:author="Chunhai Yao" w:date="2020-02-08T15:09:00Z">
              <w:r w:rsidRPr="004914A4" w:rsidDel="004914A4">
                <w:rPr>
                  <w:color w:val="000000"/>
                  <w:sz w:val="20"/>
                  <w:szCs w:val="20"/>
                  <w:lang w:val="en-GB"/>
                </w:rPr>
                <w:delText>S</w:delText>
              </w:r>
            </w:del>
            <w:ins w:id="5" w:author="Chunhai Yao" w:date="2020-02-08T15:09:00Z">
              <w:r>
                <w:rPr>
                  <w:color w:val="000000"/>
                  <w:sz w:val="20"/>
                  <w:szCs w:val="20"/>
                  <w:lang w:val="en-GB"/>
                </w:rPr>
                <w:t>M</w:t>
              </w:r>
            </w:ins>
            <w:r w:rsidRPr="004914A4">
              <w:rPr>
                <w:color w:val="000000"/>
                <w:sz w:val="20"/>
                <w:szCs w:val="20"/>
                <w:lang w:val="en-GB"/>
              </w:rPr>
              <w:t xml:space="preserve">CG using NR radio access in FR1 and/or in FR2, the UE is configured a maximum power </w:t>
            </w:r>
            <m:oMath>
              <m:sSub>
                <m:sSubPr>
                  <m:ctrlPr>
                    <w:rPr>
                      <w:rFonts w:ascii="Cambria Math" w:hAnsi="Cambria Math"/>
                      <w:i/>
                      <w:iCs/>
                      <w:color w:val="000000"/>
                      <w:sz w:val="20"/>
                      <w:szCs w:val="20"/>
                      <w:lang w:val="en-GB"/>
                    </w:rPr>
                  </m:ctrlPr>
                </m:sSubPr>
                <m:e>
                  <m:r>
                    <w:rPr>
                      <w:rFonts w:ascii="Cambria Math" w:hAnsi="Cambria Math"/>
                      <w:color w:val="000000"/>
                      <w:sz w:val="20"/>
                      <w:szCs w:val="20"/>
                      <w:lang w:val="en-GB"/>
                    </w:rPr>
                    <m:t>P</m:t>
                  </m:r>
                </m:e>
                <m:sub>
                  <m:r>
                    <w:ins w:id="6" w:author="Chunhai Yao" w:date="2020-02-08T15:10:00Z">
                      <m:rPr>
                        <m:sty m:val="p"/>
                      </m:rPr>
                      <w:rPr>
                        <w:rFonts w:ascii="Cambria Math" w:hAnsi="Cambria Math"/>
                        <w:color w:val="000000"/>
                        <w:sz w:val="20"/>
                        <w:szCs w:val="20"/>
                        <w:lang w:val="en-GB"/>
                      </w:rPr>
                      <m:t>S</m:t>
                    </w:ins>
                  </m:r>
                  <m:r>
                    <m:rPr>
                      <m:sty m:val="p"/>
                    </m:rPr>
                    <w:rPr>
                      <w:rFonts w:ascii="Cambria Math" w:hAnsi="Cambria Math"/>
                      <w:color w:val="000000"/>
                      <w:sz w:val="20"/>
                      <w:szCs w:val="20"/>
                      <w:lang w:val="en-GB"/>
                    </w:rPr>
                    <m:t>MCG</m:t>
                  </m:r>
                  <m:ctrlPr>
                    <w:rPr>
                      <w:rFonts w:ascii="Cambria Math" w:hAnsi="Cambria Math"/>
                      <w:color w:val="000000"/>
                      <w:sz w:val="20"/>
                      <w:szCs w:val="20"/>
                      <w:lang w:val="en-GB"/>
                    </w:rPr>
                  </m:ctrlPr>
                </m:sub>
              </m:sSub>
            </m:oMath>
            <w:r w:rsidRPr="004914A4">
              <w:rPr>
                <w:color w:val="000000"/>
                <w:sz w:val="20"/>
                <w:szCs w:val="20"/>
                <w:lang w:val="en-GB"/>
              </w:rPr>
              <w:t xml:space="preserve"> for transmissions on the </w:t>
            </w:r>
            <w:ins w:id="7" w:author="Chunhai Yao" w:date="2020-02-08T15:10:00Z">
              <w:r>
                <w:rPr>
                  <w:color w:val="000000"/>
                  <w:sz w:val="20"/>
                  <w:szCs w:val="20"/>
                  <w:lang w:val="en-GB"/>
                </w:rPr>
                <w:t xml:space="preserve">source </w:t>
              </w:r>
            </w:ins>
            <w:r w:rsidRPr="004914A4">
              <w:rPr>
                <w:color w:val="000000"/>
                <w:sz w:val="20"/>
                <w:szCs w:val="20"/>
                <w:lang w:val="en-GB"/>
              </w:rPr>
              <w:t xml:space="preserve">MCG by </w:t>
            </w:r>
            <w:r w:rsidRPr="004914A4">
              <w:rPr>
                <w:i/>
                <w:iCs/>
                <w:color w:val="000000"/>
                <w:sz w:val="20"/>
                <w:szCs w:val="20"/>
                <w:lang w:val="en-GB"/>
              </w:rPr>
              <w:t>p-DAPS-FR1</w:t>
            </w:r>
            <w:r w:rsidRPr="004914A4">
              <w:rPr>
                <w:color w:val="000000"/>
                <w:sz w:val="20"/>
                <w:szCs w:val="20"/>
                <w:lang w:val="en-GB"/>
              </w:rPr>
              <w:t xml:space="preserve"> and/or by </w:t>
            </w:r>
            <w:r w:rsidRPr="004914A4">
              <w:rPr>
                <w:i/>
                <w:iCs/>
                <w:color w:val="000000"/>
                <w:sz w:val="20"/>
                <w:szCs w:val="20"/>
                <w:lang w:val="en-GB"/>
              </w:rPr>
              <w:t>p-DAPS-FR2</w:t>
            </w:r>
            <w:r w:rsidRPr="004914A4">
              <w:rPr>
                <w:color w:val="000000"/>
                <w:sz w:val="20"/>
                <w:szCs w:val="20"/>
                <w:lang w:val="en-GB"/>
              </w:rPr>
              <w:t xml:space="preserve"> and a maximum power </w:t>
            </w:r>
            <m:oMath>
              <m:sSub>
                <m:sSubPr>
                  <m:ctrlPr>
                    <w:rPr>
                      <w:rFonts w:ascii="Cambria Math" w:hAnsi="Cambria Math"/>
                      <w:i/>
                      <w:iCs/>
                      <w:color w:val="000000"/>
                      <w:sz w:val="20"/>
                      <w:szCs w:val="20"/>
                      <w:lang w:val="en-GB"/>
                    </w:rPr>
                  </m:ctrlPr>
                </m:sSubPr>
                <m:e>
                  <m:r>
                    <w:rPr>
                      <w:rFonts w:ascii="Cambria Math" w:hAnsi="Cambria Math"/>
                      <w:color w:val="000000"/>
                      <w:sz w:val="20"/>
                      <w:szCs w:val="20"/>
                      <w:lang w:val="en-GB"/>
                    </w:rPr>
                    <m:t>P</m:t>
                  </m:r>
                </m:e>
                <m:sub>
                  <m:r>
                    <w:del w:id="8" w:author="Chunhai Yao" w:date="2020-02-08T15:10:00Z">
                      <m:rPr>
                        <m:sty m:val="p"/>
                      </m:rPr>
                      <w:rPr>
                        <w:rFonts w:ascii="Cambria Math" w:hAnsi="Cambria Math"/>
                        <w:color w:val="000000"/>
                        <w:sz w:val="20"/>
                        <w:szCs w:val="20"/>
                        <w:lang w:val="en-GB"/>
                      </w:rPr>
                      <m:t>S</m:t>
                    </w:del>
                  </m:r>
                  <m:r>
                    <w:ins w:id="9" w:author="Chunhai Yao" w:date="2020-02-08T15:10:00Z">
                      <m:rPr>
                        <m:sty m:val="p"/>
                      </m:rPr>
                      <w:rPr>
                        <w:rFonts w:ascii="Cambria Math" w:hAnsi="Cambria Math"/>
                        <w:color w:val="000000"/>
                        <w:sz w:val="20"/>
                        <w:szCs w:val="20"/>
                        <w:lang w:val="en-GB"/>
                      </w:rPr>
                      <m:t>TM</m:t>
                    </w:ins>
                  </m:r>
                  <m:r>
                    <m:rPr>
                      <m:sty m:val="p"/>
                    </m:rPr>
                    <w:rPr>
                      <w:rFonts w:ascii="Cambria Math" w:hAnsi="Cambria Math"/>
                      <w:color w:val="000000"/>
                      <w:sz w:val="20"/>
                      <w:szCs w:val="20"/>
                      <w:lang w:val="en-GB"/>
                    </w:rPr>
                    <m:t>CG</m:t>
                  </m:r>
                  <m:ctrlPr>
                    <w:rPr>
                      <w:rFonts w:ascii="Cambria Math" w:hAnsi="Cambria Math"/>
                      <w:color w:val="000000"/>
                      <w:sz w:val="20"/>
                      <w:szCs w:val="20"/>
                      <w:lang w:val="en-GB"/>
                    </w:rPr>
                  </m:ctrlPr>
                </m:sub>
              </m:sSub>
            </m:oMath>
            <w:r w:rsidRPr="004914A4">
              <w:rPr>
                <w:color w:val="000000"/>
                <w:sz w:val="20"/>
                <w:szCs w:val="20"/>
                <w:lang w:val="en-GB"/>
              </w:rPr>
              <w:t xml:space="preserve"> for transmissions on the </w:t>
            </w:r>
            <w:ins w:id="10" w:author="Chunhai Yao" w:date="2020-02-08T15:10:00Z">
              <w:r>
                <w:rPr>
                  <w:color w:val="000000"/>
                  <w:sz w:val="20"/>
                  <w:szCs w:val="20"/>
                  <w:lang w:val="en-GB"/>
                </w:rPr>
                <w:t xml:space="preserve">target </w:t>
              </w:r>
            </w:ins>
            <w:del w:id="11" w:author="Chunhai Yao" w:date="2020-02-08T15:10:00Z">
              <w:r w:rsidRPr="004914A4" w:rsidDel="004914A4">
                <w:rPr>
                  <w:color w:val="000000"/>
                  <w:sz w:val="20"/>
                  <w:szCs w:val="20"/>
                  <w:lang w:val="en-GB"/>
                </w:rPr>
                <w:delText>S</w:delText>
              </w:r>
            </w:del>
            <w:ins w:id="12" w:author="Chunhai Yao" w:date="2020-02-08T15:10:00Z">
              <w:r>
                <w:rPr>
                  <w:color w:val="000000"/>
                  <w:sz w:val="20"/>
                  <w:szCs w:val="20"/>
                  <w:lang w:val="en-GB"/>
                </w:rPr>
                <w:t>M</w:t>
              </w:r>
            </w:ins>
            <w:r w:rsidRPr="004914A4">
              <w:rPr>
                <w:color w:val="000000"/>
                <w:sz w:val="20"/>
                <w:szCs w:val="20"/>
                <w:lang w:val="en-GB"/>
              </w:rPr>
              <w:t xml:space="preserve">CG by </w:t>
            </w:r>
            <w:r w:rsidRPr="004914A4">
              <w:rPr>
                <w:i/>
                <w:iCs/>
                <w:color w:val="000000"/>
                <w:sz w:val="20"/>
                <w:szCs w:val="20"/>
                <w:lang w:val="en-GB"/>
              </w:rPr>
              <w:t>p-DAPS-FR1</w:t>
            </w:r>
            <w:r w:rsidRPr="004914A4">
              <w:rPr>
                <w:color w:val="000000"/>
                <w:sz w:val="20"/>
                <w:szCs w:val="20"/>
                <w:lang w:val="en-GB"/>
              </w:rPr>
              <w:t xml:space="preserve"> and/or by </w:t>
            </w:r>
            <w:r w:rsidRPr="004914A4">
              <w:rPr>
                <w:i/>
                <w:iCs/>
                <w:color w:val="000000"/>
                <w:sz w:val="20"/>
                <w:szCs w:val="20"/>
                <w:lang w:val="en-GB"/>
              </w:rPr>
              <w:t>p-DAPS-FR2</w:t>
            </w:r>
            <w:r w:rsidRPr="004914A4">
              <w:rPr>
                <w:color w:val="000000"/>
                <w:sz w:val="20"/>
                <w:szCs w:val="20"/>
                <w:lang w:val="en-GB"/>
              </w:rPr>
              <w:t xml:space="preserve"> and with an inter-CG power sharing mode by </w:t>
            </w:r>
            <w:r w:rsidRPr="004914A4">
              <w:rPr>
                <w:i/>
                <w:iCs/>
                <w:color w:val="000000"/>
                <w:sz w:val="20"/>
                <w:szCs w:val="20"/>
                <w:lang w:val="en-GB"/>
              </w:rPr>
              <w:t>UplinkPowerSharingDAPS-HO-mode</w:t>
            </w:r>
            <w:r w:rsidRPr="004914A4">
              <w:rPr>
                <w:color w:val="000000"/>
                <w:sz w:val="20"/>
                <w:szCs w:val="20"/>
                <w:lang w:val="en-GB"/>
              </w:rPr>
              <w:t xml:space="preserve"> for FR1 and/or by </w:t>
            </w:r>
            <w:r w:rsidRPr="004914A4">
              <w:rPr>
                <w:i/>
                <w:iCs/>
                <w:color w:val="000000"/>
                <w:sz w:val="20"/>
                <w:szCs w:val="20"/>
                <w:lang w:val="en-GB"/>
              </w:rPr>
              <w:t>UplinkPowerSharingDAPS-HO-mode</w:t>
            </w:r>
            <w:r w:rsidRPr="004914A4">
              <w:rPr>
                <w:color w:val="000000"/>
                <w:sz w:val="20"/>
                <w:szCs w:val="20"/>
                <w:lang w:val="en-GB"/>
              </w:rPr>
              <w:t xml:space="preserve"> for FR2. The UE determines a transmission power on the </w:t>
            </w:r>
            <w:ins w:id="13" w:author="Chunhai Yao" w:date="2020-02-08T15:11:00Z">
              <w:r>
                <w:rPr>
                  <w:color w:val="000000"/>
                  <w:sz w:val="20"/>
                  <w:szCs w:val="20"/>
                  <w:lang w:val="en-GB"/>
                </w:rPr>
                <w:t xml:space="preserve">source </w:t>
              </w:r>
            </w:ins>
            <w:r w:rsidRPr="004914A4">
              <w:rPr>
                <w:color w:val="000000"/>
                <w:sz w:val="20"/>
                <w:szCs w:val="20"/>
                <w:lang w:val="en-GB"/>
              </w:rPr>
              <w:t xml:space="preserve">MCG and a transmission power on the </w:t>
            </w:r>
            <w:ins w:id="14" w:author="Chunhai Yao" w:date="2020-02-08T15:11:00Z">
              <w:r>
                <w:rPr>
                  <w:color w:val="000000"/>
                  <w:sz w:val="20"/>
                  <w:szCs w:val="20"/>
                  <w:lang w:val="en-GB"/>
                </w:rPr>
                <w:t xml:space="preserve">target </w:t>
              </w:r>
            </w:ins>
            <w:del w:id="15" w:author="Chunhai Yao" w:date="2020-02-08T15:11:00Z">
              <w:r w:rsidRPr="004914A4" w:rsidDel="004914A4">
                <w:rPr>
                  <w:color w:val="000000"/>
                  <w:sz w:val="20"/>
                  <w:szCs w:val="20"/>
                  <w:lang w:val="en-GB"/>
                </w:rPr>
                <w:delText>S</w:delText>
              </w:r>
            </w:del>
            <w:ins w:id="16" w:author="Chunhai Yao" w:date="2020-02-08T15:11:00Z">
              <w:r>
                <w:rPr>
                  <w:color w:val="000000"/>
                  <w:sz w:val="20"/>
                  <w:szCs w:val="20"/>
                  <w:lang w:val="en-GB"/>
                </w:rPr>
                <w:t>M</w:t>
              </w:r>
            </w:ins>
            <w:r w:rsidRPr="004914A4">
              <w:rPr>
                <w:color w:val="000000"/>
                <w:sz w:val="20"/>
                <w:szCs w:val="20"/>
                <w:lang w:val="en-GB"/>
              </w:rPr>
              <w:t>CG per frequency range.</w:t>
            </w:r>
          </w:p>
        </w:tc>
      </w:tr>
    </w:tbl>
    <w:p w14:paraId="2F193683" w14:textId="4F839DE0" w:rsidR="004914A4" w:rsidRPr="004914A4" w:rsidRDefault="004914A4" w:rsidP="0025389B">
      <w:pPr>
        <w:spacing w:before="120" w:after="120"/>
        <w:rPr>
          <w:b/>
          <w:bCs/>
          <w:color w:val="000000"/>
          <w:sz w:val="20"/>
          <w:szCs w:val="20"/>
          <w:lang w:val="en-GB"/>
        </w:rPr>
      </w:pPr>
      <w:r w:rsidRPr="004914A4">
        <w:rPr>
          <w:b/>
          <w:bCs/>
          <w:color w:val="000000"/>
          <w:sz w:val="20"/>
          <w:szCs w:val="20"/>
          <w:lang w:val="en-GB"/>
        </w:rPr>
        <w:lastRenderedPageBreak/>
        <w:t xml:space="preserve">Proposal </w:t>
      </w:r>
      <w:r w:rsidR="002655D9">
        <w:rPr>
          <w:b/>
          <w:bCs/>
          <w:color w:val="000000"/>
          <w:sz w:val="20"/>
          <w:szCs w:val="20"/>
          <w:lang w:val="en-GB"/>
        </w:rPr>
        <w:t>1</w:t>
      </w:r>
      <w:r w:rsidRPr="004914A4">
        <w:rPr>
          <w:b/>
          <w:bCs/>
          <w:color w:val="000000"/>
          <w:sz w:val="20"/>
          <w:szCs w:val="20"/>
          <w:lang w:val="en-GB"/>
        </w:rPr>
        <w:t xml:space="preserve">: </w:t>
      </w:r>
      <w:r w:rsidR="00A95896">
        <w:rPr>
          <w:b/>
          <w:bCs/>
          <w:color w:val="000000"/>
          <w:sz w:val="20"/>
          <w:szCs w:val="20"/>
          <w:lang w:val="en-GB"/>
        </w:rPr>
        <w:t>A</w:t>
      </w:r>
      <w:r w:rsidRPr="004914A4">
        <w:rPr>
          <w:b/>
          <w:bCs/>
          <w:color w:val="000000"/>
          <w:sz w:val="20"/>
          <w:szCs w:val="20"/>
          <w:lang w:val="en-GB"/>
        </w:rPr>
        <w:t xml:space="preserve">dopt the </w:t>
      </w:r>
      <w:r w:rsidR="00A95896">
        <w:rPr>
          <w:b/>
          <w:bCs/>
          <w:color w:val="000000"/>
          <w:sz w:val="20"/>
          <w:szCs w:val="20"/>
          <w:lang w:val="en-GB"/>
        </w:rPr>
        <w:t>proposed</w:t>
      </w:r>
      <w:r w:rsidRPr="004914A4">
        <w:rPr>
          <w:b/>
          <w:bCs/>
          <w:color w:val="000000"/>
          <w:sz w:val="20"/>
          <w:szCs w:val="20"/>
          <w:lang w:val="en-GB"/>
        </w:rPr>
        <w:t xml:space="preserve"> text proposal for determin</w:t>
      </w:r>
      <w:r w:rsidR="00FB11B1">
        <w:rPr>
          <w:b/>
          <w:bCs/>
          <w:color w:val="000000"/>
          <w:sz w:val="20"/>
          <w:szCs w:val="20"/>
          <w:lang w:val="en-GB"/>
        </w:rPr>
        <w:t>ing</w:t>
      </w:r>
      <w:r w:rsidRPr="004914A4">
        <w:rPr>
          <w:b/>
          <w:bCs/>
          <w:color w:val="000000"/>
          <w:sz w:val="20"/>
          <w:szCs w:val="20"/>
          <w:lang w:val="en-GB"/>
        </w:rPr>
        <w:t xml:space="preserve"> transmission power for DAPS HO.</w:t>
      </w:r>
    </w:p>
    <w:p w14:paraId="7DDF7ABE" w14:textId="6B0F18D3" w:rsidR="004914A4" w:rsidRDefault="004914A4" w:rsidP="0025389B">
      <w:pPr>
        <w:spacing w:before="120" w:after="120"/>
        <w:rPr>
          <w:color w:val="000000"/>
          <w:sz w:val="20"/>
          <w:szCs w:val="20"/>
          <w:lang w:val="en-GB"/>
        </w:rPr>
      </w:pPr>
      <w:r>
        <w:rPr>
          <w:color w:val="000000"/>
          <w:sz w:val="20"/>
          <w:szCs w:val="20"/>
          <w:lang w:val="en-GB"/>
        </w:rPr>
        <w:t>For PDCCH monitoring capability, the followings were agreed in last meeting</w:t>
      </w:r>
      <w:r w:rsidR="007D27ED">
        <w:rPr>
          <w:color w:val="000000"/>
          <w:sz w:val="20"/>
          <w:szCs w:val="20"/>
          <w:lang w:val="en-GB"/>
        </w:rPr>
        <w:t xml:space="preserve"> [1]</w:t>
      </w:r>
      <w:r w:rsidR="00AF4099">
        <w:rPr>
          <w:color w:val="000000"/>
          <w:sz w:val="20"/>
          <w:szCs w:val="20"/>
          <w:lang w:val="en-GB"/>
        </w:rPr>
        <w:t>.</w:t>
      </w:r>
    </w:p>
    <w:tbl>
      <w:tblPr>
        <w:tblStyle w:val="TableGrid"/>
        <w:tblW w:w="0" w:type="auto"/>
        <w:tblLook w:val="04A0" w:firstRow="1" w:lastRow="0" w:firstColumn="1" w:lastColumn="0" w:noHBand="0" w:noVBand="1"/>
      </w:tblPr>
      <w:tblGrid>
        <w:gridCol w:w="9629"/>
      </w:tblGrid>
      <w:tr w:rsidR="00AF4099" w14:paraId="1986F620" w14:textId="77777777" w:rsidTr="00AF4099">
        <w:tc>
          <w:tcPr>
            <w:tcW w:w="9629" w:type="dxa"/>
          </w:tcPr>
          <w:p w14:paraId="1B1067D2" w14:textId="77777777" w:rsidR="00AF4099" w:rsidRPr="00AF4099" w:rsidRDefault="00AF4099" w:rsidP="00AF4099">
            <w:r w:rsidRPr="00AF4099">
              <w:rPr>
                <w:rFonts w:ascii="Times" w:hAnsi="Times"/>
                <w:sz w:val="20"/>
                <w:szCs w:val="20"/>
                <w:shd w:val="clear" w:color="auto" w:fill="00FF00"/>
              </w:rPr>
              <w:t xml:space="preserve">Agreement: </w:t>
            </w:r>
          </w:p>
          <w:p w14:paraId="5F6BAFF0" w14:textId="77777777" w:rsidR="00AF4099" w:rsidRDefault="00AF4099" w:rsidP="00AF4099">
            <w:pPr>
              <w:rPr>
                <w:rFonts w:ascii="Times" w:hAnsi="Times"/>
                <w:sz w:val="20"/>
                <w:szCs w:val="20"/>
              </w:rPr>
            </w:pPr>
            <w:r w:rsidRPr="00AF4099">
              <w:rPr>
                <w:rFonts w:ascii="SymbolMT" w:hAnsi="SymbolMT"/>
                <w:sz w:val="20"/>
                <w:szCs w:val="20"/>
              </w:rPr>
              <w:t xml:space="preserve">• </w:t>
            </w:r>
            <w:r>
              <w:rPr>
                <w:rFonts w:ascii="SymbolMT" w:hAnsi="SymbolMT"/>
                <w:sz w:val="20"/>
                <w:szCs w:val="20"/>
              </w:rPr>
              <w:tab/>
            </w:r>
            <w:r w:rsidRPr="00AF4099">
              <w:rPr>
                <w:rFonts w:ascii="Times" w:hAnsi="Times"/>
                <w:sz w:val="20"/>
                <w:szCs w:val="20"/>
              </w:rPr>
              <w:t xml:space="preserve">For DAPS-HO, UE will indicate Ncell^cap for each MCG (separately from DC capability). </w:t>
            </w:r>
          </w:p>
          <w:p w14:paraId="4149836C" w14:textId="77777777" w:rsidR="00AF4099" w:rsidRPr="00AF4099" w:rsidRDefault="00AF4099" w:rsidP="00AF4099">
            <w:pPr>
              <w:spacing w:before="0"/>
              <w:ind w:firstLine="288"/>
            </w:pPr>
            <w:r w:rsidRPr="00AF4099">
              <w:rPr>
                <w:rFonts w:ascii="CourierNewPSMT" w:hAnsi="CourierNewPSMT" w:cs="CourierNewPSMT"/>
                <w:sz w:val="20"/>
                <w:szCs w:val="20"/>
              </w:rPr>
              <w:t xml:space="preserve">o </w:t>
            </w:r>
            <w:r w:rsidRPr="00AF4099">
              <w:rPr>
                <w:rFonts w:ascii="Times" w:hAnsi="Times"/>
                <w:sz w:val="20"/>
                <w:szCs w:val="20"/>
              </w:rPr>
              <w:t xml:space="preserve">The lower bound for Ncell^cap per MCG is modified to [2] </w:t>
            </w:r>
          </w:p>
          <w:p w14:paraId="30B13690" w14:textId="1E6DECB3" w:rsidR="00AF4099" w:rsidRPr="00AF4099" w:rsidRDefault="00AF4099" w:rsidP="00AF4099">
            <w:pPr>
              <w:spacing w:before="0" w:after="120"/>
              <w:ind w:left="280" w:hanging="280"/>
            </w:pPr>
            <w:r w:rsidRPr="00AF4099">
              <w:rPr>
                <w:rFonts w:ascii="SymbolMT" w:hAnsi="SymbolMT"/>
                <w:sz w:val="20"/>
                <w:szCs w:val="20"/>
              </w:rPr>
              <w:t xml:space="preserve">• </w:t>
            </w:r>
            <w:r>
              <w:rPr>
                <w:rFonts w:ascii="SymbolMT" w:hAnsi="SymbolMT"/>
                <w:sz w:val="20"/>
                <w:szCs w:val="20"/>
              </w:rPr>
              <w:tab/>
            </w:r>
            <w:r w:rsidRPr="00AF4099">
              <w:rPr>
                <w:rFonts w:ascii="Times" w:hAnsi="Times"/>
                <w:sz w:val="20"/>
                <w:szCs w:val="20"/>
              </w:rPr>
              <w:t xml:space="preserve">When a UE is configured to monitor PDCCH from source and target in a slot during DAPS HO, the UE is not expected to be provided with PDCCH configuration leading to PDCCH overbooking at both source and target cells. </w:t>
            </w:r>
          </w:p>
        </w:tc>
      </w:tr>
    </w:tbl>
    <w:p w14:paraId="2C8CA4FD" w14:textId="147D116C" w:rsidR="00AF4099" w:rsidRDefault="002D4A1C" w:rsidP="0025389B">
      <w:pPr>
        <w:spacing w:before="120" w:after="120"/>
        <w:rPr>
          <w:color w:val="000000"/>
          <w:sz w:val="20"/>
          <w:szCs w:val="20"/>
          <w:lang w:val="en-GB"/>
        </w:rPr>
      </w:pPr>
      <w:r>
        <w:rPr>
          <w:color w:val="000000"/>
          <w:sz w:val="20"/>
          <w:szCs w:val="20"/>
          <w:lang w:val="en-GB"/>
        </w:rPr>
        <w:t>A</w:t>
      </w:r>
      <w:r w:rsidR="00B65C2B">
        <w:rPr>
          <w:color w:val="000000"/>
          <w:sz w:val="20"/>
          <w:szCs w:val="20"/>
          <w:lang w:val="en-GB"/>
        </w:rPr>
        <w:t xml:space="preserve"> LS feedback</w:t>
      </w:r>
      <w:r w:rsidR="00016698">
        <w:rPr>
          <w:color w:val="000000"/>
          <w:sz w:val="20"/>
          <w:szCs w:val="20"/>
          <w:lang w:val="en-GB"/>
        </w:rPr>
        <w:t xml:space="preserve"> on DAPS UE capability</w:t>
      </w:r>
      <w:r w:rsidR="00B65C2B">
        <w:rPr>
          <w:color w:val="000000"/>
          <w:sz w:val="20"/>
          <w:szCs w:val="20"/>
          <w:lang w:val="en-GB"/>
        </w:rPr>
        <w:t xml:space="preserve"> was sent to RAN2 in </w:t>
      </w:r>
      <w:r w:rsidR="00B479E9">
        <w:rPr>
          <w:color w:val="000000"/>
          <w:sz w:val="20"/>
          <w:szCs w:val="20"/>
          <w:lang w:val="en-GB"/>
        </w:rPr>
        <w:t>R1-19135</w:t>
      </w:r>
      <w:r w:rsidR="00E843DD">
        <w:rPr>
          <w:color w:val="000000"/>
          <w:sz w:val="20"/>
          <w:szCs w:val="20"/>
          <w:lang w:val="en-GB"/>
        </w:rPr>
        <w:t>8</w:t>
      </w:r>
      <w:r w:rsidR="00B479E9">
        <w:rPr>
          <w:color w:val="000000"/>
          <w:sz w:val="20"/>
          <w:szCs w:val="20"/>
          <w:lang w:val="en-GB"/>
        </w:rPr>
        <w:t>1</w:t>
      </w:r>
      <w:r w:rsidR="007D27ED">
        <w:rPr>
          <w:color w:val="000000"/>
          <w:sz w:val="20"/>
          <w:szCs w:val="20"/>
          <w:lang w:val="en-GB"/>
        </w:rPr>
        <w:t>[</w:t>
      </w:r>
      <w:r w:rsidR="00016698">
        <w:rPr>
          <w:color w:val="000000"/>
          <w:sz w:val="20"/>
          <w:szCs w:val="20"/>
          <w:lang w:val="en-GB"/>
        </w:rPr>
        <w:t>3</w:t>
      </w:r>
      <w:r w:rsidR="007D27ED">
        <w:rPr>
          <w:color w:val="000000"/>
          <w:sz w:val="20"/>
          <w:szCs w:val="20"/>
          <w:lang w:val="en-GB"/>
        </w:rPr>
        <w:t>]</w:t>
      </w:r>
      <w:r w:rsidR="00B65C2B">
        <w:rPr>
          <w:color w:val="000000"/>
          <w:sz w:val="20"/>
          <w:szCs w:val="20"/>
          <w:lang w:val="en-GB"/>
        </w:rPr>
        <w:t>.</w:t>
      </w:r>
      <w:r w:rsidR="00E843DD">
        <w:rPr>
          <w:color w:val="000000"/>
          <w:sz w:val="20"/>
          <w:szCs w:val="20"/>
          <w:lang w:val="en-GB"/>
        </w:rPr>
        <w:t xml:space="preserve"> </w:t>
      </w:r>
    </w:p>
    <w:tbl>
      <w:tblPr>
        <w:tblStyle w:val="TableGrid"/>
        <w:tblW w:w="0" w:type="auto"/>
        <w:tblLook w:val="04A0" w:firstRow="1" w:lastRow="0" w:firstColumn="1" w:lastColumn="0" w:noHBand="0" w:noVBand="1"/>
      </w:tblPr>
      <w:tblGrid>
        <w:gridCol w:w="9629"/>
      </w:tblGrid>
      <w:tr w:rsidR="00B479E9" w14:paraId="649E9545" w14:textId="77777777" w:rsidTr="00B479E9">
        <w:tc>
          <w:tcPr>
            <w:tcW w:w="9629" w:type="dxa"/>
          </w:tcPr>
          <w:p w14:paraId="0169C7FA" w14:textId="77777777" w:rsidR="006E2B6D" w:rsidRPr="006E2B6D" w:rsidRDefault="006E2B6D" w:rsidP="006E2B6D">
            <w:pPr>
              <w:rPr>
                <w:rFonts w:ascii="Arial" w:hAnsi="Arial" w:cs="Arial"/>
                <w:sz w:val="20"/>
                <w:szCs w:val="20"/>
              </w:rPr>
            </w:pPr>
            <w:r w:rsidRPr="006E2B6D">
              <w:rPr>
                <w:rFonts w:ascii="Arial" w:hAnsi="Arial" w:cs="Arial"/>
                <w:sz w:val="20"/>
                <w:szCs w:val="20"/>
              </w:rPr>
              <w:t>The UE can signal the following additional capabilities:</w:t>
            </w:r>
          </w:p>
          <w:p w14:paraId="52297EBC" w14:textId="77777777" w:rsidR="006E2B6D" w:rsidRPr="006E2B6D" w:rsidRDefault="006E2B6D" w:rsidP="006E2B6D">
            <w:pPr>
              <w:pStyle w:val="ListParagraph"/>
              <w:numPr>
                <w:ilvl w:val="0"/>
                <w:numId w:val="26"/>
              </w:numPr>
              <w:ind w:left="720"/>
              <w:rPr>
                <w:rFonts w:ascii="Arial" w:hAnsi="Arial" w:cs="Arial"/>
                <w:sz w:val="20"/>
                <w:szCs w:val="20"/>
              </w:rPr>
            </w:pPr>
            <w:r w:rsidRPr="006E2B6D">
              <w:rPr>
                <w:rFonts w:ascii="Arial" w:hAnsi="Arial" w:cs="Arial"/>
                <w:b/>
                <w:i/>
                <w:sz w:val="20"/>
                <w:szCs w:val="20"/>
              </w:rPr>
              <w:t>Intra-frequencyDAPS-HO</w:t>
            </w:r>
            <w:r w:rsidRPr="006E2B6D">
              <w:rPr>
                <w:rFonts w:ascii="Arial" w:hAnsi="Arial" w:cs="Arial"/>
                <w:sz w:val="20"/>
                <w:szCs w:val="20"/>
              </w:rPr>
              <w:t>: indicates support of intra-frequency DAPS-HO for a given band and band combination. Note, it is up to RAN2 to design capability signal to support this in addition to inter-frequency cases.</w:t>
            </w:r>
          </w:p>
          <w:p w14:paraId="1CEFE5FD" w14:textId="77777777" w:rsidR="006E2B6D" w:rsidRPr="006E2B6D" w:rsidRDefault="006E2B6D" w:rsidP="006E2B6D">
            <w:pPr>
              <w:pStyle w:val="ListParagraph"/>
              <w:numPr>
                <w:ilvl w:val="0"/>
                <w:numId w:val="26"/>
              </w:numPr>
              <w:ind w:left="720"/>
              <w:rPr>
                <w:rFonts w:ascii="Arial" w:hAnsi="Arial" w:cs="Arial"/>
                <w:sz w:val="20"/>
                <w:szCs w:val="20"/>
              </w:rPr>
            </w:pPr>
            <w:r w:rsidRPr="006E2B6D">
              <w:rPr>
                <w:rFonts w:ascii="Arial" w:hAnsi="Arial" w:cs="Arial"/>
                <w:b/>
                <w:i/>
                <w:sz w:val="20"/>
                <w:szCs w:val="20"/>
              </w:rPr>
              <w:t>UplinkPowerSharingDAPS-HO</w:t>
            </w:r>
            <w:r w:rsidRPr="006E2B6D">
              <w:rPr>
                <w:rFonts w:ascii="Arial" w:hAnsi="Arial" w:cs="Arial"/>
                <w:sz w:val="20"/>
                <w:szCs w:val="20"/>
              </w:rPr>
              <w:t>: indicates support of UL power sharing during DAPS-HO operation, i.e. semi-static or dynamic.</w:t>
            </w:r>
          </w:p>
          <w:p w14:paraId="3A56EB3C" w14:textId="77777777" w:rsidR="006E2B6D" w:rsidRPr="006E2B6D" w:rsidRDefault="006E2B6D" w:rsidP="006E2B6D">
            <w:pPr>
              <w:pStyle w:val="ListParagraph"/>
              <w:numPr>
                <w:ilvl w:val="0"/>
                <w:numId w:val="26"/>
              </w:numPr>
              <w:spacing w:after="120"/>
              <w:ind w:left="720"/>
              <w:contextualSpacing/>
              <w:rPr>
                <w:rFonts w:ascii="Arial" w:hAnsi="Arial" w:cs="Arial"/>
                <w:sz w:val="20"/>
                <w:szCs w:val="20"/>
                <w:lang w:eastAsia="ko-KR"/>
              </w:rPr>
            </w:pPr>
            <w:r w:rsidRPr="006E2B6D">
              <w:rPr>
                <w:rFonts w:ascii="Arial" w:hAnsi="Arial" w:cs="Arial"/>
                <w:b/>
                <w:i/>
                <w:sz w:val="20"/>
                <w:szCs w:val="20"/>
                <w:lang w:eastAsia="ko-KR"/>
              </w:rPr>
              <w:t>pdcch-BlindDetectionMCG1-UE</w:t>
            </w:r>
            <w:r w:rsidRPr="006E2B6D">
              <w:rPr>
                <w:rFonts w:ascii="Arial" w:hAnsi="Arial" w:cs="Arial"/>
                <w:sz w:val="20"/>
                <w:szCs w:val="20"/>
                <w:lang w:eastAsia="ko-KR"/>
              </w:rPr>
              <w:t>: Indicates PDCCH blind decoding capability supported in the first MCG (intended for target cell in HO) when in DAPS-HO. Value range should be {[2], …, 16}.</w:t>
            </w:r>
          </w:p>
          <w:p w14:paraId="7DC4091D" w14:textId="32F7CD92" w:rsidR="00B479E9" w:rsidRPr="006E2B6D" w:rsidRDefault="006E2B6D" w:rsidP="006E2B6D">
            <w:pPr>
              <w:pStyle w:val="ListParagraph"/>
              <w:numPr>
                <w:ilvl w:val="0"/>
                <w:numId w:val="26"/>
              </w:numPr>
              <w:spacing w:after="120"/>
              <w:ind w:left="720"/>
              <w:contextualSpacing/>
              <w:rPr>
                <w:rFonts w:ascii="Arial" w:hAnsi="Arial" w:cs="Arial"/>
                <w:sz w:val="20"/>
                <w:szCs w:val="20"/>
                <w:lang w:eastAsia="ko-KR"/>
              </w:rPr>
            </w:pPr>
            <w:r w:rsidRPr="006E2B6D">
              <w:rPr>
                <w:rFonts w:ascii="Arial" w:hAnsi="Arial" w:cs="Arial"/>
                <w:b/>
                <w:i/>
                <w:sz w:val="20"/>
                <w:szCs w:val="20"/>
                <w:lang w:eastAsia="ko-KR"/>
              </w:rPr>
              <w:t>pdcch-BlindDetectionMCG2-UE</w:t>
            </w:r>
            <w:r w:rsidRPr="006E2B6D">
              <w:rPr>
                <w:rFonts w:ascii="Arial" w:hAnsi="Arial" w:cs="Arial"/>
                <w:sz w:val="20"/>
                <w:szCs w:val="20"/>
                <w:lang w:eastAsia="ko-KR"/>
              </w:rPr>
              <w:t>: Indicates PDCCH blind decoding capability supported in the second MCG (intended for source cell in HO) when in DAPS-HO. Value range should be {[2], …, 16}.</w:t>
            </w:r>
          </w:p>
        </w:tc>
      </w:tr>
    </w:tbl>
    <w:p w14:paraId="5EFA7FA2" w14:textId="745DEAEE" w:rsidR="00A16EAB" w:rsidRPr="00CE7A6D" w:rsidRDefault="00A16EAB" w:rsidP="0025389B">
      <w:pPr>
        <w:spacing w:before="120" w:after="120"/>
        <w:rPr>
          <w:color w:val="000000"/>
          <w:sz w:val="20"/>
          <w:szCs w:val="20"/>
          <w:lang w:val="en-US"/>
        </w:rPr>
      </w:pPr>
      <w:r>
        <w:rPr>
          <w:color w:val="000000"/>
          <w:sz w:val="20"/>
          <w:szCs w:val="20"/>
          <w:lang w:val="en-GB"/>
        </w:rPr>
        <w:t xml:space="preserve">Regarding the PDCCH blind decoding capability, two issues need to be discussed further. First one is the lower bound </w:t>
      </w:r>
      <w:r w:rsidR="00016698">
        <w:rPr>
          <w:color w:val="000000"/>
          <w:sz w:val="20"/>
          <w:szCs w:val="20"/>
          <w:lang w:val="en-GB"/>
        </w:rPr>
        <w:t xml:space="preserve">cell </w:t>
      </w:r>
      <w:r>
        <w:rPr>
          <w:color w:val="000000"/>
          <w:sz w:val="20"/>
          <w:szCs w:val="20"/>
          <w:lang w:val="en-GB"/>
        </w:rPr>
        <w:t xml:space="preserve">number need to monitor per MCG. Current PDCCH blind decoding capability assumption is </w:t>
      </w:r>
      <w:r w:rsidR="00DA633C">
        <w:rPr>
          <w:color w:val="000000"/>
          <w:sz w:val="20"/>
          <w:szCs w:val="20"/>
          <w:lang w:val="en-GB"/>
        </w:rPr>
        <w:t xml:space="preserve">that </w:t>
      </w:r>
      <w:r>
        <w:rPr>
          <w:color w:val="000000"/>
          <w:sz w:val="20"/>
          <w:szCs w:val="20"/>
          <w:lang w:val="en-GB"/>
        </w:rPr>
        <w:t>UE need</w:t>
      </w:r>
      <w:r w:rsidR="00DA633C">
        <w:rPr>
          <w:color w:val="000000"/>
          <w:sz w:val="20"/>
          <w:szCs w:val="20"/>
          <w:lang w:val="en-GB"/>
        </w:rPr>
        <w:t>s</w:t>
      </w:r>
      <w:r>
        <w:rPr>
          <w:color w:val="000000"/>
          <w:sz w:val="20"/>
          <w:szCs w:val="20"/>
          <w:lang w:val="en-GB"/>
        </w:rPr>
        <w:t xml:space="preserve"> to monitor at least two cells per MCG. This would require the DAPS HO UE has the CA capability of four cells. This seems too restrictive for UE with DAPS HO capability. Second issue is UE could monitor up to 16 cells for each MCG, which could be beyond the UE CA capability</w:t>
      </w:r>
      <w:r w:rsidR="00016698">
        <w:rPr>
          <w:color w:val="000000"/>
          <w:sz w:val="20"/>
          <w:szCs w:val="20"/>
          <w:lang w:val="en-GB"/>
        </w:rPr>
        <w:t>, the v</w:t>
      </w:r>
      <w:r>
        <w:rPr>
          <w:color w:val="000000"/>
          <w:sz w:val="20"/>
          <w:szCs w:val="20"/>
          <w:lang w:val="en-GB"/>
        </w:rPr>
        <w:t xml:space="preserve">alue range of the parameter </w:t>
      </w:r>
      <w:r w:rsidRPr="00A16EAB">
        <w:rPr>
          <w:i/>
          <w:iCs/>
          <w:color w:val="000000"/>
          <w:sz w:val="20"/>
          <w:szCs w:val="20"/>
        </w:rPr>
        <w:t>pdcch-BlindDetectionCA</w:t>
      </w:r>
      <w:r>
        <w:rPr>
          <w:i/>
          <w:iCs/>
          <w:color w:val="000000"/>
          <w:sz w:val="20"/>
          <w:szCs w:val="20"/>
          <w:lang w:val="en-US"/>
        </w:rPr>
        <w:t xml:space="preserve"> </w:t>
      </w:r>
      <w:r w:rsidRPr="00A16EAB">
        <w:rPr>
          <w:color w:val="000000"/>
          <w:sz w:val="20"/>
          <w:szCs w:val="20"/>
          <w:lang w:val="en-US"/>
        </w:rPr>
        <w:t>is {4,…,16}</w:t>
      </w:r>
      <w:r>
        <w:rPr>
          <w:color w:val="000000"/>
          <w:sz w:val="20"/>
          <w:szCs w:val="20"/>
          <w:lang w:val="en-US"/>
        </w:rPr>
        <w:t>. So</w:t>
      </w:r>
      <w:r w:rsidR="00016698">
        <w:rPr>
          <w:color w:val="000000"/>
          <w:sz w:val="20"/>
          <w:szCs w:val="20"/>
          <w:lang w:val="en-US"/>
        </w:rPr>
        <w:t>,</w:t>
      </w:r>
      <w:r>
        <w:rPr>
          <w:color w:val="000000"/>
          <w:sz w:val="20"/>
          <w:szCs w:val="20"/>
          <w:lang w:val="en-US"/>
        </w:rPr>
        <w:t xml:space="preserve"> additional restriction is required, </w:t>
      </w:r>
      <w:r w:rsidR="00CE7A6D">
        <w:rPr>
          <w:color w:val="000000"/>
          <w:sz w:val="20"/>
          <w:szCs w:val="20"/>
          <w:lang w:val="en-US"/>
        </w:rPr>
        <w:t>the total number cells to be monitored should be equal to or smaller than UE reported CA capability.</w:t>
      </w:r>
    </w:p>
    <w:p w14:paraId="4D7A1AD8" w14:textId="7FA80E86" w:rsidR="00CE7A6D" w:rsidRDefault="00A16EAB" w:rsidP="0025389B">
      <w:pPr>
        <w:spacing w:before="120" w:after="120"/>
        <w:rPr>
          <w:b/>
          <w:bCs/>
          <w:color w:val="000000"/>
          <w:sz w:val="20"/>
          <w:szCs w:val="20"/>
          <w:lang w:val="en-GB"/>
        </w:rPr>
      </w:pPr>
      <w:r w:rsidRPr="00A16EAB">
        <w:rPr>
          <w:b/>
          <w:bCs/>
          <w:color w:val="000000"/>
          <w:sz w:val="20"/>
          <w:szCs w:val="20"/>
          <w:lang w:val="en-GB"/>
        </w:rPr>
        <w:t xml:space="preserve">Proposal </w:t>
      </w:r>
      <w:r w:rsidR="002655D9">
        <w:rPr>
          <w:b/>
          <w:bCs/>
          <w:color w:val="000000"/>
          <w:sz w:val="20"/>
          <w:szCs w:val="20"/>
          <w:lang w:val="en-GB"/>
        </w:rPr>
        <w:t>2</w:t>
      </w:r>
      <w:r>
        <w:rPr>
          <w:b/>
          <w:bCs/>
          <w:color w:val="000000"/>
          <w:sz w:val="20"/>
          <w:szCs w:val="20"/>
          <w:lang w:val="en-GB"/>
        </w:rPr>
        <w:t>:</w:t>
      </w:r>
      <w:r w:rsidR="00CE7A6D">
        <w:rPr>
          <w:b/>
          <w:bCs/>
          <w:color w:val="000000"/>
          <w:sz w:val="20"/>
          <w:szCs w:val="20"/>
          <w:lang w:val="en-GB"/>
        </w:rPr>
        <w:t xml:space="preserve"> For UE with DAPS HO capability, </w:t>
      </w:r>
    </w:p>
    <w:p w14:paraId="50B7B6C6" w14:textId="7FB59579" w:rsidR="00B479E9" w:rsidRDefault="00CE7A6D" w:rsidP="00CE7A6D">
      <w:pPr>
        <w:pStyle w:val="ListParagraph"/>
        <w:numPr>
          <w:ilvl w:val="0"/>
          <w:numId w:val="28"/>
        </w:numPr>
        <w:spacing w:before="120" w:after="120"/>
        <w:rPr>
          <w:b/>
          <w:bCs/>
          <w:color w:val="000000"/>
          <w:sz w:val="20"/>
          <w:szCs w:val="20"/>
          <w:lang w:val="en-GB"/>
        </w:rPr>
      </w:pPr>
      <w:r>
        <w:rPr>
          <w:b/>
          <w:bCs/>
          <w:color w:val="000000"/>
          <w:sz w:val="20"/>
          <w:szCs w:val="20"/>
          <w:lang w:val="en-GB"/>
        </w:rPr>
        <w:t>T</w:t>
      </w:r>
      <w:r w:rsidRPr="00CE7A6D">
        <w:rPr>
          <w:b/>
          <w:bCs/>
          <w:color w:val="000000"/>
          <w:sz w:val="20"/>
          <w:szCs w:val="20"/>
          <w:lang w:val="en-GB"/>
        </w:rPr>
        <w:t>he minimum number of cell</w:t>
      </w:r>
      <w:r w:rsidR="00036699">
        <w:rPr>
          <w:b/>
          <w:bCs/>
          <w:color w:val="000000"/>
          <w:sz w:val="20"/>
          <w:szCs w:val="20"/>
          <w:lang w:val="en-GB"/>
        </w:rPr>
        <w:t>s</w:t>
      </w:r>
      <w:r w:rsidRPr="00CE7A6D">
        <w:rPr>
          <w:b/>
          <w:bCs/>
          <w:color w:val="000000"/>
          <w:sz w:val="20"/>
          <w:szCs w:val="20"/>
          <w:lang w:val="en-GB"/>
        </w:rPr>
        <w:t xml:space="preserve"> to be monitored per MCG is one</w:t>
      </w:r>
    </w:p>
    <w:p w14:paraId="369CF6D8" w14:textId="1196A0A9" w:rsidR="00A16EAB" w:rsidRPr="007A6BA4" w:rsidRDefault="007A6BA4" w:rsidP="00481AA1">
      <w:pPr>
        <w:pStyle w:val="ListParagraph"/>
        <w:numPr>
          <w:ilvl w:val="0"/>
          <w:numId w:val="28"/>
        </w:numPr>
        <w:spacing w:before="120" w:after="120"/>
        <w:rPr>
          <w:b/>
          <w:bCs/>
          <w:color w:val="000000"/>
          <w:sz w:val="20"/>
          <w:szCs w:val="20"/>
          <w:lang w:val="en-GB"/>
        </w:rPr>
      </w:pPr>
      <w:r>
        <w:rPr>
          <w:b/>
          <w:bCs/>
          <w:color w:val="000000"/>
          <w:sz w:val="20"/>
          <w:szCs w:val="20"/>
          <w:lang w:val="en-GB"/>
        </w:rPr>
        <w:t>The total number of cells from source MCG and target MCG should not larger than the UE CA capability.</w:t>
      </w:r>
      <w:r w:rsidRPr="007A6BA4">
        <w:rPr>
          <w:rFonts w:ascii="Helvetica" w:hAnsi="Helvetica"/>
          <w:color w:val="000000"/>
          <w:sz w:val="18"/>
          <w:szCs w:val="18"/>
          <w:lang w:val="en-US"/>
        </w:rPr>
        <w:t xml:space="preserve"> </w:t>
      </w:r>
    </w:p>
    <w:p w14:paraId="37D0E395" w14:textId="1D1217E1" w:rsidR="00BC6961" w:rsidRDefault="00BC6961" w:rsidP="00481AA1">
      <w:pPr>
        <w:rPr>
          <w:color w:val="000000"/>
          <w:sz w:val="20"/>
          <w:szCs w:val="20"/>
          <w:lang w:val="en-US"/>
        </w:rPr>
      </w:pPr>
      <w:r w:rsidRPr="00BC6961">
        <w:rPr>
          <w:color w:val="000000"/>
          <w:sz w:val="20"/>
          <w:szCs w:val="20"/>
          <w:lang w:val="en-US"/>
        </w:rPr>
        <w:t xml:space="preserve">Another open issue is </w:t>
      </w:r>
      <w:r>
        <w:rPr>
          <w:color w:val="000000"/>
          <w:sz w:val="20"/>
          <w:szCs w:val="20"/>
          <w:lang w:val="en-US"/>
        </w:rPr>
        <w:t>the</w:t>
      </w:r>
      <w:r w:rsidR="00BA0A03">
        <w:rPr>
          <w:color w:val="000000"/>
          <w:sz w:val="20"/>
          <w:szCs w:val="20"/>
          <w:lang w:val="en-US"/>
        </w:rPr>
        <w:t xml:space="preserve"> case that</w:t>
      </w:r>
      <w:r>
        <w:rPr>
          <w:color w:val="000000"/>
          <w:sz w:val="20"/>
          <w:szCs w:val="20"/>
          <w:lang w:val="en-US"/>
        </w:rPr>
        <w:t xml:space="preserve"> UE </w:t>
      </w:r>
      <w:r w:rsidR="00486E64">
        <w:rPr>
          <w:color w:val="000000"/>
          <w:sz w:val="20"/>
          <w:szCs w:val="20"/>
          <w:lang w:val="en-US"/>
        </w:rPr>
        <w:t>realizes</w:t>
      </w:r>
      <w:r>
        <w:rPr>
          <w:color w:val="000000"/>
          <w:sz w:val="20"/>
          <w:szCs w:val="20"/>
          <w:lang w:val="en-US"/>
        </w:rPr>
        <w:t xml:space="preserve"> the transmission collision after the UL transmission is ongoing</w:t>
      </w:r>
      <w:r w:rsidR="002D4A1C">
        <w:rPr>
          <w:color w:val="000000"/>
          <w:sz w:val="20"/>
          <w:szCs w:val="20"/>
          <w:lang w:val="en-US"/>
        </w:rPr>
        <w:t xml:space="preserve"> </w:t>
      </w:r>
      <w:r w:rsidR="00486E64">
        <w:rPr>
          <w:color w:val="000000"/>
          <w:sz w:val="20"/>
          <w:szCs w:val="20"/>
          <w:lang w:val="en-US"/>
        </w:rPr>
        <w:t>[1]</w:t>
      </w:r>
      <w:r>
        <w:rPr>
          <w:color w:val="000000"/>
          <w:sz w:val="20"/>
          <w:szCs w:val="20"/>
          <w:lang w:val="en-US"/>
        </w:rPr>
        <w:t>.</w:t>
      </w:r>
    </w:p>
    <w:p w14:paraId="1568AFFE" w14:textId="7D7D848E" w:rsidR="00BC6961" w:rsidRDefault="00BC6961" w:rsidP="00481AA1">
      <w:pPr>
        <w:rPr>
          <w:color w:val="000000"/>
          <w:sz w:val="20"/>
          <w:szCs w:val="20"/>
          <w:lang w:val="en-US"/>
        </w:rPr>
      </w:pPr>
    </w:p>
    <w:tbl>
      <w:tblPr>
        <w:tblStyle w:val="TableGrid"/>
        <w:tblW w:w="0" w:type="auto"/>
        <w:tblLook w:val="04A0" w:firstRow="1" w:lastRow="0" w:firstColumn="1" w:lastColumn="0" w:noHBand="0" w:noVBand="1"/>
      </w:tblPr>
      <w:tblGrid>
        <w:gridCol w:w="9629"/>
      </w:tblGrid>
      <w:tr w:rsidR="00BC6961" w14:paraId="14A3E6DD" w14:textId="77777777" w:rsidTr="00BC6961">
        <w:tc>
          <w:tcPr>
            <w:tcW w:w="9629" w:type="dxa"/>
          </w:tcPr>
          <w:p w14:paraId="4014A889" w14:textId="77777777" w:rsidR="00BC6961" w:rsidRPr="00BC6961" w:rsidRDefault="00BC6961" w:rsidP="00BC6961">
            <w:pPr>
              <w:ind w:left="1440" w:hanging="1440"/>
              <w:rPr>
                <w:sz w:val="20"/>
                <w:szCs w:val="20"/>
                <w:lang w:eastAsia="x-none"/>
              </w:rPr>
            </w:pPr>
            <w:r w:rsidRPr="00BC6961">
              <w:rPr>
                <w:sz w:val="20"/>
                <w:szCs w:val="20"/>
                <w:highlight w:val="green"/>
                <w:lang w:eastAsia="x-none"/>
              </w:rPr>
              <w:t>Agreement:</w:t>
            </w:r>
          </w:p>
          <w:p w14:paraId="73925AC5" w14:textId="77777777" w:rsidR="00BC6961" w:rsidRPr="00BC6961" w:rsidRDefault="00BC6961" w:rsidP="00BC6961">
            <w:pPr>
              <w:pStyle w:val="ListParagraph"/>
              <w:numPr>
                <w:ilvl w:val="0"/>
                <w:numId w:val="29"/>
              </w:numPr>
              <w:rPr>
                <w:rFonts w:cs="Times"/>
                <w:bCs/>
                <w:iCs/>
                <w:sz w:val="20"/>
                <w:szCs w:val="20"/>
              </w:rPr>
            </w:pPr>
            <w:r w:rsidRPr="00BC6961">
              <w:rPr>
                <w:rFonts w:cs="Times"/>
                <w:bCs/>
                <w:iCs/>
                <w:sz w:val="20"/>
                <w:szCs w:val="20"/>
              </w:rPr>
              <w:t>Confirm WA from RAN1 #98bis on UL transmission of signals/channels for DAPS HO with the following changes:</w:t>
            </w:r>
          </w:p>
          <w:p w14:paraId="50B130F3" w14:textId="77777777" w:rsidR="00BC6961" w:rsidRPr="00BC6961" w:rsidRDefault="00BC6961" w:rsidP="00BC6961">
            <w:pPr>
              <w:pStyle w:val="ListParagraph"/>
              <w:numPr>
                <w:ilvl w:val="1"/>
                <w:numId w:val="29"/>
              </w:numPr>
              <w:rPr>
                <w:rFonts w:cs="Times"/>
                <w:bCs/>
                <w:iCs/>
                <w:sz w:val="20"/>
                <w:szCs w:val="20"/>
              </w:rPr>
            </w:pPr>
            <w:r w:rsidRPr="00BC6961">
              <w:rPr>
                <w:rFonts w:cs="Times"/>
                <w:sz w:val="20"/>
                <w:szCs w:val="20"/>
                <w:lang w:eastAsia="zh-CN"/>
              </w:rPr>
              <w:t xml:space="preserve">Collision (in above) </w:t>
            </w:r>
            <w:r w:rsidRPr="00BC6961">
              <w:rPr>
                <w:rFonts w:cs="Times"/>
                <w:strike/>
                <w:color w:val="FF0000"/>
                <w:sz w:val="20"/>
                <w:szCs w:val="20"/>
                <w:lang w:eastAsia="zh-CN"/>
              </w:rPr>
              <w:t>means</w:t>
            </w:r>
            <w:r w:rsidRPr="00BC6961">
              <w:rPr>
                <w:rFonts w:cs="Times"/>
                <w:color w:val="FF0000"/>
                <w:sz w:val="20"/>
                <w:szCs w:val="20"/>
                <w:lang w:eastAsia="zh-CN"/>
              </w:rPr>
              <w:t xml:space="preserve"> </w:t>
            </w:r>
            <w:r w:rsidRPr="00BC6961">
              <w:rPr>
                <w:rFonts w:cs="Times"/>
                <w:color w:val="FF0000"/>
                <w:sz w:val="20"/>
                <w:szCs w:val="20"/>
                <w:u w:val="single"/>
                <w:lang w:eastAsia="zh-CN"/>
              </w:rPr>
              <w:t>is defined for the following cases:</w:t>
            </w:r>
          </w:p>
          <w:p w14:paraId="38AFBE02" w14:textId="77777777" w:rsidR="00BC6961" w:rsidRPr="00BC6961" w:rsidRDefault="00BC6961" w:rsidP="00BC6961">
            <w:pPr>
              <w:pStyle w:val="ListParagraph"/>
              <w:numPr>
                <w:ilvl w:val="2"/>
                <w:numId w:val="29"/>
              </w:numPr>
              <w:rPr>
                <w:rFonts w:cs="Times"/>
                <w:bCs/>
                <w:iCs/>
                <w:sz w:val="20"/>
                <w:szCs w:val="20"/>
              </w:rPr>
            </w:pPr>
            <w:r w:rsidRPr="00BC6961">
              <w:rPr>
                <w:rFonts w:cs="Times"/>
                <w:strike/>
                <w:color w:val="FF0000"/>
                <w:sz w:val="20"/>
                <w:szCs w:val="20"/>
                <w:lang w:eastAsia="zh-CN"/>
              </w:rPr>
              <w:t>when</w:t>
            </w:r>
            <w:r w:rsidRPr="00BC6961">
              <w:rPr>
                <w:rFonts w:cs="Times"/>
                <w:sz w:val="20"/>
                <w:szCs w:val="20"/>
                <w:lang w:eastAsia="zh-CN"/>
              </w:rPr>
              <w:t xml:space="preserve"> physical time resources for UL channel/signal</w:t>
            </w:r>
            <w:r w:rsidRPr="00BC6961">
              <w:rPr>
                <w:rFonts w:cs="Times"/>
                <w:color w:val="FF0000"/>
                <w:sz w:val="20"/>
                <w:szCs w:val="20"/>
                <w:u w:val="single"/>
                <w:lang w:eastAsia="zh-CN"/>
              </w:rPr>
              <w:t>s</w:t>
            </w:r>
            <w:r w:rsidRPr="00BC6961">
              <w:rPr>
                <w:rFonts w:cs="Times"/>
                <w:sz w:val="20"/>
                <w:szCs w:val="20"/>
                <w:lang w:eastAsia="zh-CN"/>
              </w:rPr>
              <w:t xml:space="preserve"> partially or fully overlap </w:t>
            </w:r>
            <w:r w:rsidRPr="00BC6961">
              <w:rPr>
                <w:rFonts w:cs="Times"/>
                <w:strike/>
                <w:color w:val="FF0000"/>
                <w:sz w:val="20"/>
                <w:szCs w:val="20"/>
                <w:lang w:eastAsia="zh-CN"/>
              </w:rPr>
              <w:t xml:space="preserve">at least </w:t>
            </w:r>
            <w:r w:rsidRPr="00BC6961">
              <w:rPr>
                <w:rFonts w:cs="Times"/>
                <w:sz w:val="20"/>
                <w:szCs w:val="20"/>
                <w:lang w:eastAsia="zh-CN"/>
              </w:rPr>
              <w:t>for the intra-frequency intra-band scenario.</w:t>
            </w:r>
          </w:p>
          <w:p w14:paraId="49192380" w14:textId="77777777" w:rsidR="00BC6961" w:rsidRPr="00BC6961" w:rsidRDefault="00BC6961" w:rsidP="00BC6961">
            <w:pPr>
              <w:pStyle w:val="ListParagraph"/>
              <w:numPr>
                <w:ilvl w:val="2"/>
                <w:numId w:val="29"/>
              </w:numPr>
              <w:rPr>
                <w:rFonts w:cs="Times"/>
                <w:bCs/>
                <w:iCs/>
                <w:sz w:val="20"/>
                <w:szCs w:val="20"/>
                <w:u w:val="single"/>
              </w:rPr>
            </w:pPr>
            <w:r w:rsidRPr="00BC6961">
              <w:rPr>
                <w:rFonts w:cs="Times"/>
                <w:color w:val="FF0000"/>
                <w:sz w:val="20"/>
                <w:szCs w:val="20"/>
                <w:u w:val="single"/>
                <w:lang w:eastAsia="zh-CN"/>
              </w:rPr>
              <w:t>physical time and frequency resources for UL channel/signals partially or fully overlap in time and frequency for any other scenario.</w:t>
            </w:r>
          </w:p>
          <w:p w14:paraId="6473B7FF" w14:textId="77777777" w:rsidR="00BC6961" w:rsidRPr="00BC6961" w:rsidRDefault="00BC6961" w:rsidP="00BC6961">
            <w:pPr>
              <w:pStyle w:val="ListParagraph"/>
              <w:numPr>
                <w:ilvl w:val="1"/>
                <w:numId w:val="29"/>
              </w:numPr>
              <w:rPr>
                <w:rFonts w:cs="Times"/>
                <w:bCs/>
                <w:iCs/>
                <w:sz w:val="20"/>
                <w:szCs w:val="20"/>
                <w:u w:val="single"/>
              </w:rPr>
            </w:pPr>
            <w:r w:rsidRPr="00BC6961">
              <w:rPr>
                <w:rFonts w:cs="Times"/>
                <w:color w:val="FF0000"/>
                <w:sz w:val="20"/>
                <w:szCs w:val="20"/>
                <w:u w:val="single"/>
                <w:lang w:eastAsia="zh-CN"/>
              </w:rPr>
              <w:t>Note: Cases when UE realizes UL transmission collides after transmission to the source/target cell is ongoing can be discussed during the CR review.</w:t>
            </w:r>
          </w:p>
          <w:p w14:paraId="46668AF4" w14:textId="77777777" w:rsidR="00BC6961" w:rsidRPr="00BC6961" w:rsidRDefault="00BC6961" w:rsidP="00BC6961">
            <w:pPr>
              <w:pStyle w:val="ListParagraph"/>
              <w:numPr>
                <w:ilvl w:val="0"/>
                <w:numId w:val="29"/>
              </w:numPr>
              <w:rPr>
                <w:rFonts w:cs="Times"/>
                <w:bCs/>
                <w:iCs/>
                <w:sz w:val="20"/>
                <w:szCs w:val="20"/>
              </w:rPr>
            </w:pPr>
            <w:r w:rsidRPr="00BC6961">
              <w:rPr>
                <w:rFonts w:cs="Times"/>
                <w:sz w:val="20"/>
                <w:szCs w:val="20"/>
              </w:rPr>
              <w:lastRenderedPageBreak/>
              <w:t>UL transmission dropping when UL transmission of signals/channels to source and target cell collide should apply to all combination of UL channel/signals (i.e. prioritize target)</w:t>
            </w:r>
          </w:p>
          <w:p w14:paraId="717AF207" w14:textId="071FDED6" w:rsidR="00BC6961" w:rsidRPr="00BC6961" w:rsidRDefault="00BC6961" w:rsidP="00481AA1">
            <w:pPr>
              <w:pStyle w:val="ListParagraph"/>
              <w:numPr>
                <w:ilvl w:val="0"/>
                <w:numId w:val="29"/>
              </w:numPr>
              <w:spacing w:after="120"/>
              <w:ind w:left="357" w:hanging="357"/>
              <w:rPr>
                <w:rFonts w:cs="Times"/>
                <w:bCs/>
                <w:iCs/>
                <w:szCs w:val="20"/>
              </w:rPr>
            </w:pPr>
            <w:r w:rsidRPr="00BC6961">
              <w:rPr>
                <w:rFonts w:cs="Times"/>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14:paraId="53533365" w14:textId="5612BA52" w:rsidR="00BC6961" w:rsidRDefault="00BC6961" w:rsidP="00481AA1">
      <w:pPr>
        <w:rPr>
          <w:color w:val="000000"/>
          <w:sz w:val="20"/>
          <w:szCs w:val="20"/>
          <w:lang w:val="en-US"/>
        </w:rPr>
      </w:pPr>
    </w:p>
    <w:p w14:paraId="2782BF39" w14:textId="664DE041" w:rsidR="00BC6961" w:rsidRDefault="00BC6961" w:rsidP="007A5B6D">
      <w:pPr>
        <w:spacing w:after="120"/>
        <w:rPr>
          <w:color w:val="000000"/>
          <w:sz w:val="20"/>
          <w:szCs w:val="20"/>
          <w:lang w:val="en-US"/>
        </w:rPr>
      </w:pPr>
      <w:r>
        <w:rPr>
          <w:color w:val="000000"/>
          <w:sz w:val="20"/>
          <w:szCs w:val="20"/>
          <w:lang w:val="en-US"/>
        </w:rPr>
        <w:t xml:space="preserve">For this case, according to RAN2 </w:t>
      </w:r>
      <w:r w:rsidR="002D4A1C">
        <w:rPr>
          <w:color w:val="000000"/>
          <w:sz w:val="20"/>
          <w:szCs w:val="20"/>
          <w:lang w:val="en-US"/>
        </w:rPr>
        <w:t>LS [</w:t>
      </w:r>
      <w:r w:rsidR="00016698">
        <w:rPr>
          <w:color w:val="000000"/>
          <w:sz w:val="20"/>
          <w:szCs w:val="20"/>
          <w:lang w:val="en-US"/>
        </w:rPr>
        <w:t>4</w:t>
      </w:r>
      <w:r>
        <w:rPr>
          <w:color w:val="000000"/>
          <w:sz w:val="20"/>
          <w:szCs w:val="20"/>
          <w:lang w:val="en-US"/>
        </w:rPr>
        <w:t>],</w:t>
      </w:r>
      <w:r w:rsidR="00E15B4E">
        <w:rPr>
          <w:color w:val="000000"/>
          <w:sz w:val="20"/>
          <w:szCs w:val="20"/>
          <w:lang w:val="en-US"/>
        </w:rPr>
        <w:t xml:space="preserve"> </w:t>
      </w:r>
      <w:r>
        <w:rPr>
          <w:color w:val="000000"/>
          <w:sz w:val="20"/>
          <w:szCs w:val="20"/>
          <w:lang w:val="en-US"/>
        </w:rPr>
        <w:t>whether UE supports simultaneous UL transmission</w:t>
      </w:r>
      <w:r w:rsidR="00E15B4E">
        <w:rPr>
          <w:color w:val="000000"/>
          <w:sz w:val="20"/>
          <w:szCs w:val="20"/>
          <w:lang w:val="en-US"/>
        </w:rPr>
        <w:t xml:space="preserve"> is the UE capability, if UE has only one RF chain, then UE would have no ability </w:t>
      </w:r>
      <w:r w:rsidR="00BA0A03">
        <w:rPr>
          <w:color w:val="000000"/>
          <w:sz w:val="20"/>
          <w:szCs w:val="20"/>
          <w:lang w:val="en-US"/>
        </w:rPr>
        <w:t>of</w:t>
      </w:r>
      <w:r w:rsidR="00E15B4E">
        <w:rPr>
          <w:color w:val="000000"/>
          <w:sz w:val="20"/>
          <w:szCs w:val="20"/>
          <w:lang w:val="en-US"/>
        </w:rPr>
        <w:t xml:space="preserve"> simultaneously transmission. But from RAN1 perspective, it seems possible to transmit UL simultaneously at least for inter-frequency</w:t>
      </w:r>
      <w:r w:rsidR="004D0848">
        <w:rPr>
          <w:color w:val="000000"/>
          <w:sz w:val="20"/>
          <w:szCs w:val="20"/>
          <w:lang w:val="en-US"/>
        </w:rPr>
        <w:t xml:space="preserve"> or intra-frequency</w:t>
      </w:r>
      <w:r w:rsidR="00E15B4E">
        <w:rPr>
          <w:color w:val="000000"/>
          <w:sz w:val="20"/>
          <w:szCs w:val="20"/>
          <w:lang w:val="en-US"/>
        </w:rPr>
        <w:t xml:space="preserve"> intra-band </w:t>
      </w:r>
      <w:r w:rsidR="007A5B6D">
        <w:rPr>
          <w:color w:val="000000"/>
          <w:sz w:val="20"/>
          <w:szCs w:val="20"/>
          <w:lang w:val="en-US"/>
        </w:rPr>
        <w:t xml:space="preserve">synchronous </w:t>
      </w:r>
      <w:r w:rsidR="00E15B4E">
        <w:rPr>
          <w:color w:val="000000"/>
          <w:sz w:val="20"/>
          <w:szCs w:val="20"/>
          <w:lang w:val="en-US"/>
        </w:rPr>
        <w:t>HO case [</w:t>
      </w:r>
      <w:r w:rsidR="00486E64">
        <w:rPr>
          <w:color w:val="000000"/>
          <w:sz w:val="20"/>
          <w:szCs w:val="20"/>
          <w:lang w:val="en-US"/>
        </w:rPr>
        <w:t>5</w:t>
      </w:r>
      <w:r w:rsidR="00E15B4E">
        <w:rPr>
          <w:color w:val="000000"/>
          <w:sz w:val="20"/>
          <w:szCs w:val="20"/>
          <w:lang w:val="en-US"/>
        </w:rPr>
        <w:t xml:space="preserve">]. </w:t>
      </w:r>
    </w:p>
    <w:tbl>
      <w:tblPr>
        <w:tblStyle w:val="TableGrid"/>
        <w:tblpPr w:leftFromText="180" w:rightFromText="180" w:vertAnchor="text" w:tblpY="18"/>
        <w:tblW w:w="0" w:type="auto"/>
        <w:tblLook w:val="04A0" w:firstRow="1" w:lastRow="0" w:firstColumn="1" w:lastColumn="0" w:noHBand="0" w:noVBand="1"/>
      </w:tblPr>
      <w:tblGrid>
        <w:gridCol w:w="9629"/>
      </w:tblGrid>
      <w:tr w:rsidR="0071123E" w14:paraId="3DA4A78B" w14:textId="77777777" w:rsidTr="0071123E">
        <w:tc>
          <w:tcPr>
            <w:tcW w:w="9629" w:type="dxa"/>
          </w:tcPr>
          <w:p w14:paraId="4C8F51A5" w14:textId="77777777" w:rsidR="0071123E" w:rsidRPr="00E15B4E" w:rsidRDefault="0071123E" w:rsidP="0071123E">
            <w:pPr>
              <w:tabs>
                <w:tab w:val="center" w:pos="4153"/>
                <w:tab w:val="right" w:pos="8306"/>
              </w:tabs>
              <w:spacing w:after="120"/>
              <w:rPr>
                <w:rFonts w:ascii="Arial" w:hAnsi="Arial" w:cs="Arial"/>
                <w:sz w:val="20"/>
                <w:szCs w:val="20"/>
              </w:rPr>
            </w:pPr>
            <w:r w:rsidRPr="00E15B4E">
              <w:rPr>
                <w:rFonts w:ascii="Arial" w:hAnsi="Arial" w:cs="Arial"/>
                <w:b/>
                <w:sz w:val="20"/>
                <w:szCs w:val="20"/>
              </w:rPr>
              <w:t>Assumption 1</w:t>
            </w:r>
            <w:r w:rsidRPr="00E15B4E">
              <w:rPr>
                <w:rFonts w:ascii="Arial" w:hAnsi="Arial" w:cs="Arial"/>
                <w:sz w:val="20"/>
                <w:szCs w:val="20"/>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313C0C78" w14:textId="77777777" w:rsidR="0071123E" w:rsidRPr="00E15B4E" w:rsidRDefault="0071123E" w:rsidP="0071123E">
            <w:pPr>
              <w:tabs>
                <w:tab w:val="center" w:pos="4153"/>
                <w:tab w:val="right" w:pos="8306"/>
              </w:tabs>
              <w:spacing w:after="120"/>
              <w:ind w:left="720"/>
              <w:rPr>
                <w:rFonts w:ascii="Arial" w:hAnsi="Arial" w:cs="Arial"/>
                <w:sz w:val="20"/>
                <w:szCs w:val="20"/>
              </w:rPr>
            </w:pPr>
            <w:r w:rsidRPr="00E15B4E">
              <w:rPr>
                <w:rFonts w:ascii="Arial" w:hAnsi="Arial" w:cs="Arial"/>
                <w:sz w:val="20"/>
                <w:szCs w:val="20"/>
              </w:rPr>
              <w:t>- sync/async DAPS HO ;</w:t>
            </w:r>
          </w:p>
          <w:p w14:paraId="67B73627" w14:textId="77777777" w:rsidR="0071123E" w:rsidRPr="00E15B4E" w:rsidRDefault="0071123E" w:rsidP="0071123E">
            <w:pPr>
              <w:tabs>
                <w:tab w:val="center" w:pos="4153"/>
                <w:tab w:val="right" w:pos="8306"/>
              </w:tabs>
              <w:spacing w:after="120"/>
              <w:ind w:left="720"/>
              <w:rPr>
                <w:rFonts w:ascii="Arial" w:hAnsi="Arial" w:cs="Arial"/>
                <w:sz w:val="20"/>
                <w:szCs w:val="20"/>
              </w:rPr>
            </w:pPr>
            <w:r w:rsidRPr="00E15B4E">
              <w:rPr>
                <w:rFonts w:ascii="Arial" w:hAnsi="Arial" w:cs="Arial"/>
                <w:sz w:val="20"/>
                <w:szCs w:val="20"/>
              </w:rPr>
              <w:t>- support for multiple TAG (i.e. different TAG in source and target cells)</w:t>
            </w:r>
          </w:p>
          <w:p w14:paraId="7AA558D8" w14:textId="77777777" w:rsidR="0071123E" w:rsidRPr="00E15B4E" w:rsidRDefault="0071123E" w:rsidP="0071123E">
            <w:pPr>
              <w:tabs>
                <w:tab w:val="center" w:pos="4153"/>
                <w:tab w:val="right" w:pos="8306"/>
              </w:tabs>
              <w:spacing w:after="120"/>
              <w:ind w:left="720"/>
              <w:rPr>
                <w:rFonts w:ascii="Arial" w:hAnsi="Arial" w:cs="Arial"/>
                <w:sz w:val="20"/>
                <w:szCs w:val="20"/>
              </w:rPr>
            </w:pPr>
            <w:r w:rsidRPr="00E15B4E">
              <w:rPr>
                <w:rFonts w:ascii="Arial" w:hAnsi="Arial" w:cs="Arial"/>
                <w:sz w:val="20"/>
                <w:szCs w:val="20"/>
              </w:rPr>
              <w:t>- ability to simultaneously transmit with both source and target PCells based on RF chain capability (i.e. whether dual UL is supported during the DAPS HO or not);</w:t>
            </w:r>
          </w:p>
          <w:p w14:paraId="344E5F24" w14:textId="77777777" w:rsidR="0071123E" w:rsidRPr="00E15B4E" w:rsidRDefault="0071123E" w:rsidP="0071123E">
            <w:pPr>
              <w:tabs>
                <w:tab w:val="center" w:pos="4153"/>
                <w:tab w:val="right" w:pos="8306"/>
              </w:tabs>
              <w:spacing w:after="120"/>
              <w:ind w:left="720"/>
              <w:rPr>
                <w:rFonts w:ascii="Arial" w:hAnsi="Arial" w:cs="Arial"/>
              </w:rPr>
            </w:pPr>
            <w:r w:rsidRPr="00E15B4E">
              <w:rPr>
                <w:rFonts w:ascii="Arial" w:hAnsi="Arial" w:cs="Arial"/>
                <w:sz w:val="20"/>
                <w:szCs w:val="20"/>
              </w:rPr>
              <w:t>-</w:t>
            </w:r>
            <w:r w:rsidRPr="00E15B4E">
              <w:rPr>
                <w:sz w:val="20"/>
                <w:szCs w:val="20"/>
              </w:rPr>
              <w:t xml:space="preserve"> </w:t>
            </w:r>
            <w:r w:rsidRPr="00E15B4E">
              <w:rPr>
                <w:rFonts w:ascii="Arial" w:hAnsi="Arial" w:cs="Arial"/>
                <w:sz w:val="20"/>
                <w:szCs w:val="20"/>
              </w:rPr>
              <w:t>Handover involving different SCS (as agreed in RAN4)</w:t>
            </w:r>
          </w:p>
        </w:tc>
      </w:tr>
    </w:tbl>
    <w:p w14:paraId="6EF2793F" w14:textId="77777777" w:rsidR="0071123E" w:rsidRPr="0071123E" w:rsidRDefault="0071123E" w:rsidP="007A5B6D">
      <w:pPr>
        <w:spacing w:after="120"/>
        <w:rPr>
          <w:color w:val="000000"/>
          <w:sz w:val="20"/>
          <w:szCs w:val="20"/>
        </w:rPr>
      </w:pPr>
    </w:p>
    <w:p w14:paraId="10FF5DB0" w14:textId="6D4214ED" w:rsidR="007A5B6D" w:rsidRPr="007A5B6D" w:rsidRDefault="007A5B6D" w:rsidP="007A5B6D">
      <w:pPr>
        <w:spacing w:after="120"/>
        <w:rPr>
          <w:b/>
          <w:bCs/>
          <w:color w:val="000000"/>
          <w:sz w:val="20"/>
          <w:szCs w:val="20"/>
          <w:lang w:val="en-US"/>
        </w:rPr>
      </w:pPr>
      <w:r w:rsidRPr="007A5B6D">
        <w:rPr>
          <w:b/>
          <w:bCs/>
          <w:color w:val="000000"/>
          <w:sz w:val="20"/>
          <w:szCs w:val="20"/>
          <w:lang w:val="en-US"/>
        </w:rPr>
        <w:t>Observation</w:t>
      </w:r>
      <w:r w:rsidR="006854FF">
        <w:rPr>
          <w:b/>
          <w:bCs/>
          <w:color w:val="000000"/>
          <w:sz w:val="20"/>
          <w:szCs w:val="20"/>
          <w:lang w:val="en-US"/>
        </w:rPr>
        <w:t>1</w:t>
      </w:r>
      <w:r w:rsidRPr="007A5B6D">
        <w:rPr>
          <w:b/>
          <w:bCs/>
          <w:color w:val="000000"/>
          <w:sz w:val="20"/>
          <w:szCs w:val="20"/>
          <w:lang w:val="en-US"/>
        </w:rPr>
        <w:t xml:space="preserve">: </w:t>
      </w:r>
      <w:r>
        <w:rPr>
          <w:b/>
          <w:bCs/>
          <w:color w:val="000000"/>
          <w:sz w:val="20"/>
          <w:szCs w:val="20"/>
          <w:lang w:val="en-US"/>
        </w:rPr>
        <w:t>whether support simultaneous UL transmission for UE with single RF chain</w:t>
      </w:r>
      <w:r w:rsidR="006854FF">
        <w:rPr>
          <w:b/>
          <w:bCs/>
          <w:color w:val="000000"/>
          <w:sz w:val="20"/>
          <w:szCs w:val="20"/>
          <w:lang w:val="en-US"/>
        </w:rPr>
        <w:t xml:space="preserve"> need to </w:t>
      </w:r>
      <w:r w:rsidR="00CB2A99">
        <w:rPr>
          <w:b/>
          <w:bCs/>
          <w:color w:val="000000"/>
          <w:sz w:val="20"/>
          <w:szCs w:val="20"/>
          <w:lang w:val="en-US"/>
        </w:rPr>
        <w:t>discuss</w:t>
      </w:r>
      <w:r w:rsidR="006854FF">
        <w:rPr>
          <w:b/>
          <w:bCs/>
          <w:color w:val="000000"/>
          <w:sz w:val="20"/>
          <w:szCs w:val="20"/>
          <w:lang w:val="en-US"/>
        </w:rPr>
        <w:t xml:space="preserve"> further</w:t>
      </w:r>
      <w:r w:rsidR="00CB2A99">
        <w:rPr>
          <w:b/>
          <w:bCs/>
          <w:color w:val="000000"/>
          <w:sz w:val="20"/>
          <w:szCs w:val="20"/>
          <w:lang w:val="en-US"/>
        </w:rPr>
        <w:t xml:space="preserve">, if supported, another UE capability indication is needed. </w:t>
      </w:r>
    </w:p>
    <w:p w14:paraId="2755FC49" w14:textId="2B40F2C5" w:rsidR="007A5B6D" w:rsidRDefault="007A5B6D" w:rsidP="007A5B6D">
      <w:pPr>
        <w:spacing w:after="120"/>
        <w:rPr>
          <w:color w:val="000000"/>
          <w:sz w:val="20"/>
          <w:szCs w:val="20"/>
          <w:lang w:val="en-US"/>
        </w:rPr>
      </w:pPr>
      <w:r>
        <w:rPr>
          <w:color w:val="000000"/>
          <w:sz w:val="20"/>
          <w:szCs w:val="20"/>
          <w:lang w:val="en-US"/>
        </w:rPr>
        <w:t>If UE with single RF chain supports simultaneous UL transmission,</w:t>
      </w:r>
      <w:r w:rsidR="004D0848">
        <w:rPr>
          <w:color w:val="000000"/>
          <w:sz w:val="20"/>
          <w:szCs w:val="20"/>
          <w:lang w:val="en-US"/>
        </w:rPr>
        <w:t xml:space="preserve"> </w:t>
      </w:r>
      <w:r>
        <w:rPr>
          <w:color w:val="000000"/>
          <w:sz w:val="20"/>
          <w:szCs w:val="20"/>
          <w:lang w:val="en-US"/>
        </w:rPr>
        <w:t>for the UL transmission collision,</w:t>
      </w:r>
      <w:r w:rsidR="004D0848">
        <w:rPr>
          <w:color w:val="000000"/>
          <w:sz w:val="20"/>
          <w:szCs w:val="20"/>
          <w:lang w:val="en-US"/>
        </w:rPr>
        <w:t xml:space="preserve"> i</w:t>
      </w:r>
      <w:r>
        <w:rPr>
          <w:color w:val="000000"/>
          <w:sz w:val="20"/>
          <w:szCs w:val="20"/>
          <w:lang w:val="en-US"/>
        </w:rPr>
        <w:t>f target cell PRACH collides with PUSCH/PUCH/SRS from source cell, the dropping rule is defined already.</w:t>
      </w:r>
    </w:p>
    <w:p w14:paraId="19B519B9" w14:textId="5DCE8062" w:rsidR="007A5B6D" w:rsidRDefault="004D0848" w:rsidP="007A5B6D">
      <w:pPr>
        <w:spacing w:after="120"/>
        <w:rPr>
          <w:color w:val="000000"/>
          <w:sz w:val="20"/>
          <w:szCs w:val="20"/>
          <w:lang w:val="en-US"/>
        </w:rPr>
      </w:pPr>
      <w:r>
        <w:rPr>
          <w:color w:val="000000"/>
          <w:sz w:val="20"/>
          <w:szCs w:val="20"/>
          <w:lang w:val="en-US"/>
        </w:rPr>
        <w:t xml:space="preserve">For </w:t>
      </w:r>
      <w:r w:rsidR="007A5B6D">
        <w:rPr>
          <w:color w:val="000000"/>
          <w:sz w:val="20"/>
          <w:szCs w:val="20"/>
          <w:lang w:val="en-US"/>
        </w:rPr>
        <w:t xml:space="preserve">other UL channel from target cell collides with source cell UL transmission, </w:t>
      </w:r>
      <w:r>
        <w:rPr>
          <w:color w:val="000000"/>
          <w:sz w:val="20"/>
          <w:szCs w:val="20"/>
          <w:lang w:val="en-US"/>
        </w:rPr>
        <w:t>if</w:t>
      </w:r>
      <w:r w:rsidR="007A5B6D">
        <w:rPr>
          <w:color w:val="000000"/>
          <w:sz w:val="20"/>
          <w:szCs w:val="20"/>
          <w:lang w:val="en-US"/>
        </w:rPr>
        <w:t xml:space="preserve"> UE support semi-static </w:t>
      </w:r>
      <w:r>
        <w:rPr>
          <w:color w:val="000000"/>
          <w:sz w:val="20"/>
          <w:szCs w:val="20"/>
          <w:lang w:val="en-US"/>
        </w:rPr>
        <w:t xml:space="preserve">mode </w:t>
      </w:r>
      <w:r w:rsidR="007A5B6D">
        <w:rPr>
          <w:color w:val="000000"/>
          <w:sz w:val="20"/>
          <w:szCs w:val="20"/>
          <w:lang w:val="en-US"/>
        </w:rPr>
        <w:t xml:space="preserve">power control, ongoing UL transmission collision with other channel, power scaling or dropping is not necessary. If the UE support dynamic power sharing, then </w:t>
      </w:r>
      <w:r w:rsidR="006854FF">
        <w:rPr>
          <w:color w:val="000000"/>
          <w:sz w:val="20"/>
          <w:szCs w:val="20"/>
          <w:lang w:val="en-US"/>
        </w:rPr>
        <w:t>look-ahead mechanism defined in MR-DC power control session can be reused</w:t>
      </w:r>
      <w:r w:rsidR="00B30BE1">
        <w:rPr>
          <w:color w:val="000000"/>
          <w:sz w:val="20"/>
          <w:szCs w:val="20"/>
          <w:lang w:val="en-US"/>
        </w:rPr>
        <w:t>.</w:t>
      </w:r>
      <w:r w:rsidR="006854FF">
        <w:rPr>
          <w:color w:val="000000"/>
          <w:sz w:val="20"/>
          <w:szCs w:val="20"/>
          <w:lang w:val="en-US"/>
        </w:rPr>
        <w:t xml:space="preserve"> </w:t>
      </w:r>
      <w:r w:rsidR="00B30BE1">
        <w:rPr>
          <w:color w:val="000000"/>
          <w:sz w:val="20"/>
          <w:szCs w:val="20"/>
          <w:lang w:val="en-US"/>
        </w:rPr>
        <w:t xml:space="preserve">For MR-DC, </w:t>
      </w:r>
      <w:r w:rsidR="006854FF">
        <w:rPr>
          <w:color w:val="000000"/>
          <w:sz w:val="20"/>
          <w:szCs w:val="20"/>
          <w:lang w:val="en-US"/>
        </w:rPr>
        <w:t xml:space="preserve">the </w:t>
      </w:r>
      <w:r w:rsidR="00B30BE1">
        <w:rPr>
          <w:color w:val="000000"/>
          <w:sz w:val="20"/>
          <w:szCs w:val="20"/>
          <w:lang w:val="en-US"/>
        </w:rPr>
        <w:t xml:space="preserve">parameter </w:t>
      </w:r>
      <w:r w:rsidR="006854FF">
        <w:rPr>
          <w:color w:val="000000"/>
          <w:sz w:val="20"/>
          <w:szCs w:val="20"/>
          <w:lang w:val="en-US"/>
        </w:rPr>
        <w:t>T_offset</w:t>
      </w:r>
      <w:r w:rsidR="00B30BE1">
        <w:rPr>
          <w:color w:val="000000"/>
          <w:sz w:val="20"/>
          <w:szCs w:val="20"/>
          <w:lang w:val="en-US"/>
        </w:rPr>
        <w:t xml:space="preserve"> is to indicate</w:t>
      </w:r>
      <w:r w:rsidR="006854FF">
        <w:rPr>
          <w:color w:val="000000"/>
          <w:sz w:val="20"/>
          <w:szCs w:val="20"/>
          <w:lang w:val="en-US"/>
        </w:rPr>
        <w:t xml:space="preserve"> </w:t>
      </w:r>
      <w:r>
        <w:rPr>
          <w:color w:val="000000"/>
          <w:sz w:val="20"/>
          <w:szCs w:val="20"/>
          <w:lang w:val="en-US"/>
        </w:rPr>
        <w:t>the time offset before the uplink transmission</w:t>
      </w:r>
      <w:r w:rsidR="00B30BE1">
        <w:rPr>
          <w:color w:val="000000"/>
          <w:sz w:val="20"/>
          <w:szCs w:val="20"/>
          <w:lang w:val="en-US"/>
        </w:rPr>
        <w:t>, its</w:t>
      </w:r>
      <w:r>
        <w:rPr>
          <w:color w:val="000000"/>
          <w:sz w:val="20"/>
          <w:szCs w:val="20"/>
          <w:lang w:val="en-US"/>
        </w:rPr>
        <w:t xml:space="preserve"> </w:t>
      </w:r>
      <w:r w:rsidR="006854FF">
        <w:rPr>
          <w:color w:val="000000"/>
          <w:sz w:val="20"/>
          <w:szCs w:val="20"/>
          <w:lang w:val="en-US"/>
        </w:rPr>
        <w:t>value is still open, once it</w:t>
      </w:r>
      <w:r w:rsidR="00B30BE1">
        <w:rPr>
          <w:color w:val="000000"/>
          <w:sz w:val="20"/>
          <w:szCs w:val="20"/>
          <w:lang w:val="en-US"/>
        </w:rPr>
        <w:t>s value</w:t>
      </w:r>
      <w:r w:rsidR="006854FF">
        <w:rPr>
          <w:color w:val="000000"/>
          <w:sz w:val="20"/>
          <w:szCs w:val="20"/>
          <w:lang w:val="en-US"/>
        </w:rPr>
        <w:t xml:space="preserve"> is de</w:t>
      </w:r>
      <w:r w:rsidR="00B30BE1">
        <w:rPr>
          <w:color w:val="000000"/>
          <w:sz w:val="20"/>
          <w:szCs w:val="20"/>
          <w:lang w:val="en-US"/>
        </w:rPr>
        <w:t>termined</w:t>
      </w:r>
      <w:r w:rsidR="006854FF">
        <w:rPr>
          <w:color w:val="000000"/>
          <w:sz w:val="20"/>
          <w:szCs w:val="20"/>
          <w:lang w:val="en-US"/>
        </w:rPr>
        <w:t xml:space="preserve">, it can be-used </w:t>
      </w:r>
      <w:r w:rsidR="002D4A1C">
        <w:rPr>
          <w:color w:val="000000"/>
          <w:sz w:val="20"/>
          <w:szCs w:val="20"/>
          <w:lang w:val="en-US"/>
        </w:rPr>
        <w:t xml:space="preserve">by DAPS HO </w:t>
      </w:r>
      <w:r w:rsidR="006854FF">
        <w:rPr>
          <w:color w:val="000000"/>
          <w:sz w:val="20"/>
          <w:szCs w:val="20"/>
          <w:lang w:val="en-US"/>
        </w:rPr>
        <w:t xml:space="preserve">directly. </w:t>
      </w:r>
    </w:p>
    <w:p w14:paraId="7FFE088A" w14:textId="3F7005E4" w:rsidR="00A14799" w:rsidRPr="002655D9" w:rsidRDefault="006854FF" w:rsidP="002655D9">
      <w:pPr>
        <w:spacing w:after="120"/>
        <w:rPr>
          <w:b/>
          <w:bCs/>
          <w:color w:val="000000"/>
          <w:sz w:val="20"/>
          <w:szCs w:val="20"/>
          <w:lang w:val="en-US"/>
        </w:rPr>
      </w:pPr>
      <w:r w:rsidRPr="006854FF">
        <w:rPr>
          <w:b/>
          <w:bCs/>
          <w:color w:val="000000"/>
          <w:sz w:val="20"/>
          <w:szCs w:val="20"/>
          <w:lang w:val="en-US"/>
        </w:rPr>
        <w:t xml:space="preserve">Observation 2: </w:t>
      </w:r>
      <w:r>
        <w:rPr>
          <w:b/>
          <w:bCs/>
          <w:color w:val="000000"/>
          <w:sz w:val="20"/>
          <w:szCs w:val="20"/>
          <w:lang w:val="en-US"/>
        </w:rPr>
        <w:t>If UE with single RF chain</w:t>
      </w:r>
      <w:r w:rsidR="00B30BE1">
        <w:rPr>
          <w:b/>
          <w:bCs/>
          <w:color w:val="000000"/>
          <w:sz w:val="20"/>
          <w:szCs w:val="20"/>
          <w:lang w:val="en-US"/>
        </w:rPr>
        <w:t xml:space="preserve"> could support simultaneous UL transmission</w:t>
      </w:r>
      <w:r>
        <w:rPr>
          <w:b/>
          <w:bCs/>
          <w:color w:val="000000"/>
          <w:sz w:val="20"/>
          <w:szCs w:val="20"/>
          <w:lang w:val="en-US"/>
        </w:rPr>
        <w:t>,</w:t>
      </w:r>
      <w:r w:rsidR="00CB2A99">
        <w:rPr>
          <w:b/>
          <w:bCs/>
          <w:color w:val="000000"/>
          <w:sz w:val="20"/>
          <w:szCs w:val="20"/>
          <w:lang w:val="en-US"/>
        </w:rPr>
        <w:t xml:space="preserve"> and UE has the dynamic power sharing capability</w:t>
      </w:r>
      <w:r w:rsidR="00B30BE1">
        <w:rPr>
          <w:b/>
          <w:bCs/>
          <w:color w:val="000000"/>
          <w:sz w:val="20"/>
          <w:szCs w:val="20"/>
          <w:lang w:val="en-US"/>
        </w:rPr>
        <w:t>. R</w:t>
      </w:r>
      <w:r w:rsidR="00CB2A99">
        <w:rPr>
          <w:b/>
          <w:bCs/>
          <w:color w:val="000000"/>
          <w:sz w:val="20"/>
          <w:szCs w:val="20"/>
          <w:lang w:val="en-US"/>
        </w:rPr>
        <w:t>eus</w:t>
      </w:r>
      <w:r w:rsidR="00B30BE1">
        <w:rPr>
          <w:b/>
          <w:bCs/>
          <w:color w:val="000000"/>
          <w:sz w:val="20"/>
          <w:szCs w:val="20"/>
          <w:lang w:val="en-US"/>
        </w:rPr>
        <w:t>ing</w:t>
      </w:r>
      <w:r w:rsidR="00CB2A99">
        <w:rPr>
          <w:b/>
          <w:bCs/>
          <w:color w:val="000000"/>
          <w:sz w:val="20"/>
          <w:szCs w:val="20"/>
          <w:lang w:val="en-US"/>
        </w:rPr>
        <w:t xml:space="preserve"> MR-DC defined look ahead mechanism, collision with ongoing transmission can be avoided</w:t>
      </w:r>
      <w:r>
        <w:rPr>
          <w:b/>
          <w:bCs/>
          <w:color w:val="000000"/>
          <w:sz w:val="20"/>
          <w:szCs w:val="20"/>
          <w:lang w:val="en-US"/>
        </w:rPr>
        <w:t xml:space="preserve">. </w:t>
      </w:r>
    </w:p>
    <w:p w14:paraId="582659F1" w14:textId="3034C969" w:rsidR="00633C58" w:rsidRDefault="00633C58" w:rsidP="00633C58">
      <w:pPr>
        <w:pStyle w:val="Heading1"/>
      </w:pPr>
      <w:r>
        <w:t>Summary</w:t>
      </w:r>
    </w:p>
    <w:p w14:paraId="147AE064" w14:textId="7EC5A053" w:rsidR="004D69EF" w:rsidRPr="00447804"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sidR="004C73B0">
        <w:rPr>
          <w:rFonts w:eastAsia="MS Mincho"/>
          <w:sz w:val="20"/>
          <w:szCs w:val="20"/>
          <w:lang w:eastAsia="ja-JP"/>
        </w:rPr>
        <w:t xml:space="preserve"> the</w:t>
      </w:r>
      <w:r w:rsidR="002655D9">
        <w:rPr>
          <w:rFonts w:eastAsia="MS Mincho"/>
          <w:sz w:val="20"/>
          <w:szCs w:val="20"/>
          <w:lang w:val="en-US" w:eastAsia="ja-JP"/>
        </w:rPr>
        <w:t xml:space="preserve"> left issues of</w:t>
      </w:r>
      <w:r w:rsidR="004C73B0">
        <w:rPr>
          <w:rFonts w:eastAsia="MS Mincho"/>
          <w:sz w:val="20"/>
          <w:szCs w:val="20"/>
          <w:lang w:eastAsia="ja-JP"/>
        </w:rPr>
        <w:t xml:space="preserve"> dual active protocol stack </w:t>
      </w:r>
      <w:r w:rsidR="002655D9">
        <w:rPr>
          <w:rFonts w:eastAsia="MS Mincho"/>
          <w:sz w:val="20"/>
          <w:szCs w:val="20"/>
          <w:lang w:val="en-US" w:eastAsia="ja-JP"/>
        </w:rPr>
        <w:t>handover</w:t>
      </w:r>
      <w:r w:rsidR="00D356E5">
        <w:rPr>
          <w:rFonts w:eastAsia="MS Mincho"/>
          <w:sz w:val="20"/>
          <w:szCs w:val="20"/>
          <w:lang w:eastAsia="ja-JP"/>
        </w:rPr>
        <w:t xml:space="preserve">, including </w:t>
      </w:r>
      <w:r w:rsidR="002655D9">
        <w:rPr>
          <w:rFonts w:eastAsia="MS Mincho"/>
          <w:sz w:val="20"/>
          <w:szCs w:val="20"/>
          <w:lang w:val="en-US"/>
        </w:rPr>
        <w:t>clarification on PRACH collision with other channels, UE capability for DAPS HO,  collision with ongoing transmission.</w:t>
      </w:r>
      <w:r w:rsidR="00E12172" w:rsidRPr="00447804">
        <w:rPr>
          <w:rFonts w:eastAsia="MS Mincho"/>
          <w:sz w:val="20"/>
          <w:szCs w:val="20"/>
          <w:lang w:eastAsia="ja-JP"/>
        </w:rPr>
        <w:t xml:space="preserve"> We have the following </w:t>
      </w:r>
      <w:r w:rsidR="004C73B0">
        <w:rPr>
          <w:rFonts w:eastAsia="MS Mincho"/>
          <w:sz w:val="20"/>
          <w:szCs w:val="20"/>
          <w:lang w:eastAsia="ja-JP"/>
        </w:rPr>
        <w:t xml:space="preserve">observation and </w:t>
      </w:r>
      <w:r w:rsidR="00E12172" w:rsidRPr="00447804">
        <w:rPr>
          <w:rFonts w:eastAsia="MS Mincho"/>
          <w:sz w:val="20"/>
          <w:szCs w:val="20"/>
          <w:lang w:eastAsia="ja-JP"/>
        </w:rPr>
        <w:t>proposals:</w:t>
      </w:r>
    </w:p>
    <w:p w14:paraId="59E01ACE" w14:textId="77777777" w:rsidR="002655D9" w:rsidRPr="00EE7B9D" w:rsidRDefault="002655D9" w:rsidP="002655D9">
      <w:pPr>
        <w:spacing w:before="120" w:after="120"/>
        <w:rPr>
          <w:b/>
          <w:bCs/>
          <w:color w:val="000000"/>
          <w:sz w:val="20"/>
          <w:szCs w:val="20"/>
        </w:rPr>
      </w:pPr>
      <w:r>
        <w:rPr>
          <w:b/>
          <w:bCs/>
          <w:color w:val="000000"/>
          <w:sz w:val="20"/>
          <w:szCs w:val="20"/>
        </w:rPr>
        <w:t>Clarification</w:t>
      </w:r>
      <w:r w:rsidRPr="00EE7B9D">
        <w:rPr>
          <w:b/>
          <w:bCs/>
          <w:color w:val="000000"/>
          <w:sz w:val="20"/>
          <w:szCs w:val="20"/>
        </w:rPr>
        <w:t>:</w:t>
      </w:r>
      <w:r>
        <w:rPr>
          <w:b/>
          <w:bCs/>
          <w:color w:val="000000"/>
          <w:sz w:val="20"/>
          <w:szCs w:val="20"/>
        </w:rPr>
        <w:t xml:space="preserve"> Last RAN1 meeting’s agreement only focuses on the case of</w:t>
      </w:r>
      <w:r w:rsidRPr="00EE7B9D">
        <w:rPr>
          <w:b/>
          <w:bCs/>
          <w:color w:val="000000"/>
          <w:sz w:val="20"/>
          <w:szCs w:val="20"/>
        </w:rPr>
        <w:t xml:space="preserve"> </w:t>
      </w:r>
      <w:r>
        <w:rPr>
          <w:b/>
          <w:bCs/>
          <w:color w:val="000000"/>
          <w:sz w:val="20"/>
          <w:szCs w:val="20"/>
        </w:rPr>
        <w:t xml:space="preserve">PRACH from target cell collision with PUSCH/PUCCH/SRS from source cell, thus the transmission gap should be determined by SCS of source cell UL BWP. </w:t>
      </w:r>
    </w:p>
    <w:p w14:paraId="69570E84" w14:textId="77777777" w:rsidR="00A95896" w:rsidRPr="004914A4" w:rsidRDefault="00A95896" w:rsidP="00A95896">
      <w:pPr>
        <w:spacing w:before="120" w:after="120"/>
        <w:rPr>
          <w:b/>
          <w:bCs/>
          <w:color w:val="000000"/>
          <w:sz w:val="20"/>
          <w:szCs w:val="20"/>
          <w:lang w:val="en-GB"/>
        </w:rPr>
      </w:pPr>
      <w:r w:rsidRPr="004914A4">
        <w:rPr>
          <w:b/>
          <w:bCs/>
          <w:color w:val="000000"/>
          <w:sz w:val="20"/>
          <w:szCs w:val="20"/>
          <w:lang w:val="en-GB"/>
        </w:rPr>
        <w:t xml:space="preserve">Proposal </w:t>
      </w:r>
      <w:r>
        <w:rPr>
          <w:b/>
          <w:bCs/>
          <w:color w:val="000000"/>
          <w:sz w:val="20"/>
          <w:szCs w:val="20"/>
          <w:lang w:val="en-GB"/>
        </w:rPr>
        <w:t>1</w:t>
      </w:r>
      <w:r w:rsidRPr="004914A4">
        <w:rPr>
          <w:b/>
          <w:bCs/>
          <w:color w:val="000000"/>
          <w:sz w:val="20"/>
          <w:szCs w:val="20"/>
          <w:lang w:val="en-GB"/>
        </w:rPr>
        <w:t xml:space="preserve">: </w:t>
      </w:r>
      <w:r>
        <w:rPr>
          <w:b/>
          <w:bCs/>
          <w:color w:val="000000"/>
          <w:sz w:val="20"/>
          <w:szCs w:val="20"/>
          <w:lang w:val="en-GB"/>
        </w:rPr>
        <w:t>A</w:t>
      </w:r>
      <w:r w:rsidRPr="004914A4">
        <w:rPr>
          <w:b/>
          <w:bCs/>
          <w:color w:val="000000"/>
          <w:sz w:val="20"/>
          <w:szCs w:val="20"/>
          <w:lang w:val="en-GB"/>
        </w:rPr>
        <w:t xml:space="preserve">dopt the </w:t>
      </w:r>
      <w:r>
        <w:rPr>
          <w:b/>
          <w:bCs/>
          <w:color w:val="000000"/>
          <w:sz w:val="20"/>
          <w:szCs w:val="20"/>
          <w:lang w:val="en-GB"/>
        </w:rPr>
        <w:t>proposed</w:t>
      </w:r>
      <w:r w:rsidRPr="004914A4">
        <w:rPr>
          <w:b/>
          <w:bCs/>
          <w:color w:val="000000"/>
          <w:sz w:val="20"/>
          <w:szCs w:val="20"/>
          <w:lang w:val="en-GB"/>
        </w:rPr>
        <w:t xml:space="preserve"> text proposal for determin</w:t>
      </w:r>
      <w:r>
        <w:rPr>
          <w:b/>
          <w:bCs/>
          <w:color w:val="000000"/>
          <w:sz w:val="20"/>
          <w:szCs w:val="20"/>
          <w:lang w:val="en-GB"/>
        </w:rPr>
        <w:t>ing</w:t>
      </w:r>
      <w:r w:rsidRPr="004914A4">
        <w:rPr>
          <w:b/>
          <w:bCs/>
          <w:color w:val="000000"/>
          <w:sz w:val="20"/>
          <w:szCs w:val="20"/>
          <w:lang w:val="en-GB"/>
        </w:rPr>
        <w:t xml:space="preserve"> transmission power for DAPS HO.</w:t>
      </w:r>
    </w:p>
    <w:p w14:paraId="417EF78E" w14:textId="77777777" w:rsidR="002655D9" w:rsidRDefault="002655D9" w:rsidP="002655D9">
      <w:pPr>
        <w:spacing w:before="120" w:after="120"/>
        <w:rPr>
          <w:b/>
          <w:bCs/>
          <w:color w:val="000000"/>
          <w:sz w:val="20"/>
          <w:szCs w:val="20"/>
          <w:lang w:val="en-GB"/>
        </w:rPr>
      </w:pPr>
      <w:bookmarkStart w:id="17" w:name="_GoBack"/>
      <w:bookmarkEnd w:id="17"/>
      <w:r w:rsidRPr="00A16EAB">
        <w:rPr>
          <w:b/>
          <w:bCs/>
          <w:color w:val="000000"/>
          <w:sz w:val="20"/>
          <w:szCs w:val="20"/>
          <w:lang w:val="en-GB"/>
        </w:rPr>
        <w:t xml:space="preserve">Proposal </w:t>
      </w:r>
      <w:r>
        <w:rPr>
          <w:b/>
          <w:bCs/>
          <w:color w:val="000000"/>
          <w:sz w:val="20"/>
          <w:szCs w:val="20"/>
          <w:lang w:val="en-GB"/>
        </w:rPr>
        <w:t xml:space="preserve">2: For UE with DAPS HO capability, </w:t>
      </w:r>
    </w:p>
    <w:p w14:paraId="3EEBE3EB" w14:textId="3A69963E" w:rsidR="002655D9" w:rsidRDefault="002655D9" w:rsidP="002655D9">
      <w:pPr>
        <w:pStyle w:val="ListParagraph"/>
        <w:numPr>
          <w:ilvl w:val="0"/>
          <w:numId w:val="28"/>
        </w:numPr>
        <w:spacing w:before="120" w:after="120"/>
        <w:rPr>
          <w:b/>
          <w:bCs/>
          <w:color w:val="000000"/>
          <w:sz w:val="20"/>
          <w:szCs w:val="20"/>
          <w:lang w:val="en-GB"/>
        </w:rPr>
      </w:pPr>
      <w:r>
        <w:rPr>
          <w:b/>
          <w:bCs/>
          <w:color w:val="000000"/>
          <w:sz w:val="20"/>
          <w:szCs w:val="20"/>
          <w:lang w:val="en-GB"/>
        </w:rPr>
        <w:t>T</w:t>
      </w:r>
      <w:r w:rsidRPr="00CE7A6D">
        <w:rPr>
          <w:b/>
          <w:bCs/>
          <w:color w:val="000000"/>
          <w:sz w:val="20"/>
          <w:szCs w:val="20"/>
          <w:lang w:val="en-GB"/>
        </w:rPr>
        <w:t>he minimum number of cell</w:t>
      </w:r>
      <w:r w:rsidR="00036699">
        <w:rPr>
          <w:b/>
          <w:bCs/>
          <w:color w:val="000000"/>
          <w:sz w:val="20"/>
          <w:szCs w:val="20"/>
          <w:lang w:val="en-GB"/>
        </w:rPr>
        <w:t>s</w:t>
      </w:r>
      <w:r w:rsidRPr="00CE7A6D">
        <w:rPr>
          <w:b/>
          <w:bCs/>
          <w:color w:val="000000"/>
          <w:sz w:val="20"/>
          <w:szCs w:val="20"/>
          <w:lang w:val="en-GB"/>
        </w:rPr>
        <w:t xml:space="preserve"> to be monitored per MCG is one</w:t>
      </w:r>
    </w:p>
    <w:p w14:paraId="7A938655" w14:textId="77777777" w:rsidR="002655D9" w:rsidRPr="007A6BA4" w:rsidRDefault="002655D9" w:rsidP="002655D9">
      <w:pPr>
        <w:pStyle w:val="ListParagraph"/>
        <w:numPr>
          <w:ilvl w:val="0"/>
          <w:numId w:val="28"/>
        </w:numPr>
        <w:spacing w:before="120" w:after="120"/>
        <w:rPr>
          <w:b/>
          <w:bCs/>
          <w:color w:val="000000"/>
          <w:sz w:val="20"/>
          <w:szCs w:val="20"/>
          <w:lang w:val="en-GB"/>
        </w:rPr>
      </w:pPr>
      <w:r>
        <w:rPr>
          <w:b/>
          <w:bCs/>
          <w:color w:val="000000"/>
          <w:sz w:val="20"/>
          <w:szCs w:val="20"/>
          <w:lang w:val="en-GB"/>
        </w:rPr>
        <w:t>The total number of cells from source MCG and target MCG should not larger than the UE CA capability.</w:t>
      </w:r>
      <w:r w:rsidRPr="007A6BA4">
        <w:rPr>
          <w:rFonts w:ascii="Helvetica" w:hAnsi="Helvetica"/>
          <w:color w:val="000000"/>
          <w:sz w:val="18"/>
          <w:szCs w:val="18"/>
          <w:lang w:val="en-US"/>
        </w:rPr>
        <w:t xml:space="preserve"> </w:t>
      </w:r>
    </w:p>
    <w:p w14:paraId="3AD982F2" w14:textId="559D9D0D" w:rsidR="002655D9" w:rsidRDefault="002655D9" w:rsidP="002655D9">
      <w:pPr>
        <w:spacing w:after="120"/>
        <w:rPr>
          <w:b/>
          <w:bCs/>
          <w:color w:val="000000"/>
          <w:sz w:val="20"/>
          <w:szCs w:val="20"/>
          <w:lang w:val="en-US"/>
        </w:rPr>
      </w:pPr>
      <w:r w:rsidRPr="002655D9">
        <w:rPr>
          <w:b/>
          <w:bCs/>
          <w:color w:val="000000"/>
          <w:sz w:val="20"/>
          <w:szCs w:val="20"/>
          <w:lang w:val="en-US"/>
        </w:rPr>
        <w:lastRenderedPageBreak/>
        <w:t xml:space="preserve">Observation1: whether support simultaneous UL transmission for UE with single RF chain need to discuss further, if supported, another UE capability indication is needed. </w:t>
      </w:r>
    </w:p>
    <w:p w14:paraId="1A9ED5DD" w14:textId="5A7F4677" w:rsidR="00B30BE1" w:rsidRPr="002655D9" w:rsidRDefault="00B30BE1" w:rsidP="002655D9">
      <w:pPr>
        <w:spacing w:after="120"/>
        <w:rPr>
          <w:b/>
          <w:bCs/>
          <w:color w:val="000000"/>
          <w:sz w:val="20"/>
          <w:szCs w:val="20"/>
          <w:lang w:val="en-US"/>
        </w:rPr>
      </w:pPr>
      <w:r w:rsidRPr="006854FF">
        <w:rPr>
          <w:b/>
          <w:bCs/>
          <w:color w:val="000000"/>
          <w:sz w:val="20"/>
          <w:szCs w:val="20"/>
          <w:lang w:val="en-US"/>
        </w:rPr>
        <w:t xml:space="preserve">Observation 2: </w:t>
      </w:r>
      <w:r>
        <w:rPr>
          <w:b/>
          <w:bCs/>
          <w:color w:val="000000"/>
          <w:sz w:val="20"/>
          <w:szCs w:val="20"/>
          <w:lang w:val="en-US"/>
        </w:rPr>
        <w:t>If UE with single RF chain could support simultaneous UL transmission, and UE has the dynamic power sharing capability. Reusing MR-DC defined look ahead mechanism, collision with ongoing transmission can be avoided.</w:t>
      </w:r>
    </w:p>
    <w:p w14:paraId="47BA569A" w14:textId="77777777" w:rsidR="0017048A" w:rsidRPr="00342BBF" w:rsidRDefault="0017048A" w:rsidP="00342BBF">
      <w:pPr>
        <w:pStyle w:val="Heading1"/>
      </w:pPr>
      <w:r w:rsidRPr="00342BBF">
        <w:t>References</w:t>
      </w:r>
    </w:p>
    <w:p w14:paraId="19C24DC8" w14:textId="77777777" w:rsidR="007D27ED" w:rsidRDefault="007D27ED" w:rsidP="007D27ED">
      <w:pPr>
        <w:pStyle w:val="References"/>
        <w:numPr>
          <w:ilvl w:val="0"/>
          <w:numId w:val="0"/>
        </w:numPr>
        <w:adjustRightInd w:val="0"/>
        <w:spacing w:after="0"/>
        <w:ind w:left="420"/>
      </w:pPr>
      <w:bookmarkStart w:id="18" w:name="_Ref523487962"/>
      <w:bookmarkStart w:id="19" w:name="_Ref523653838"/>
    </w:p>
    <w:p w14:paraId="00FEBD51" w14:textId="77777777" w:rsidR="00120E8E" w:rsidRPr="00DC51FC" w:rsidRDefault="00120E8E" w:rsidP="00120E8E">
      <w:pPr>
        <w:widowControl w:val="0"/>
        <w:numPr>
          <w:ilvl w:val="0"/>
          <w:numId w:val="5"/>
        </w:numPr>
        <w:jc w:val="both"/>
        <w:rPr>
          <w:sz w:val="20"/>
          <w:szCs w:val="20"/>
        </w:rPr>
      </w:pPr>
      <w:r w:rsidRPr="00CB21E1">
        <w:rPr>
          <w:sz w:val="20"/>
          <w:szCs w:val="20"/>
        </w:rPr>
        <w:t>R1-2000151</w:t>
      </w:r>
      <w:r w:rsidRPr="007049A6">
        <w:rPr>
          <w:sz w:val="20"/>
          <w:szCs w:val="20"/>
        </w:rPr>
        <w:t>, “Report of RAN1#9</w:t>
      </w:r>
      <w:r>
        <w:rPr>
          <w:sz w:val="20"/>
          <w:szCs w:val="20"/>
        </w:rPr>
        <w:t>9</w:t>
      </w:r>
      <w:r w:rsidRPr="007049A6">
        <w:rPr>
          <w:sz w:val="20"/>
          <w:szCs w:val="20"/>
        </w:rPr>
        <w:t xml:space="preserve">”, ETSI MCC, </w:t>
      </w:r>
      <w:r>
        <w:rPr>
          <w:sz w:val="20"/>
          <w:szCs w:val="20"/>
          <w:lang w:val="en-US"/>
        </w:rPr>
        <w:t>February 24- March 6, 2020</w:t>
      </w:r>
    </w:p>
    <w:p w14:paraId="2A9FE2D1" w14:textId="24ED6DD7" w:rsidR="007D27ED" w:rsidRPr="007D27ED" w:rsidRDefault="007D27ED" w:rsidP="007D27ED">
      <w:pPr>
        <w:widowControl w:val="0"/>
        <w:numPr>
          <w:ilvl w:val="0"/>
          <w:numId w:val="5"/>
        </w:numPr>
        <w:jc w:val="both"/>
        <w:rPr>
          <w:sz w:val="20"/>
          <w:szCs w:val="20"/>
        </w:rPr>
      </w:pPr>
      <w:r>
        <w:rPr>
          <w:sz w:val="20"/>
          <w:szCs w:val="20"/>
        </w:rPr>
        <w:t xml:space="preserve">TS38.213 NR </w:t>
      </w:r>
      <w:r w:rsidRPr="001A0E7A">
        <w:rPr>
          <w:sz w:val="20"/>
          <w:szCs w:val="20"/>
          <w:lang w:val="en-GB"/>
        </w:rPr>
        <w:t>Physical layer procedures for contro</w:t>
      </w:r>
      <w:r>
        <w:rPr>
          <w:sz w:val="20"/>
          <w:szCs w:val="20"/>
          <w:lang w:val="en-GB"/>
        </w:rPr>
        <w:t xml:space="preserve">l, </w:t>
      </w:r>
      <w:r>
        <w:rPr>
          <w:sz w:val="20"/>
          <w:szCs w:val="20"/>
        </w:rPr>
        <w:t>v16.0.0</w:t>
      </w:r>
    </w:p>
    <w:p w14:paraId="7CC9318A" w14:textId="77777777" w:rsidR="00016698" w:rsidRDefault="007D27ED" w:rsidP="00016698">
      <w:pPr>
        <w:widowControl w:val="0"/>
        <w:numPr>
          <w:ilvl w:val="0"/>
          <w:numId w:val="5"/>
        </w:numPr>
        <w:jc w:val="both"/>
        <w:rPr>
          <w:sz w:val="20"/>
          <w:szCs w:val="20"/>
        </w:rPr>
      </w:pPr>
      <w:r w:rsidRPr="007D27ED">
        <w:rPr>
          <w:sz w:val="20"/>
          <w:szCs w:val="20"/>
          <w:lang w:val="en-US"/>
        </w:rPr>
        <w:t>R1-1913581, “</w:t>
      </w:r>
      <w:r w:rsidRPr="007D27ED">
        <w:rPr>
          <w:sz w:val="20"/>
          <w:szCs w:val="20"/>
          <w:lang w:val="en-GB"/>
        </w:rPr>
        <w:t>Reply LS to RAN1&amp;4 on UE capabilities on DAPS HO</w:t>
      </w:r>
      <w:r w:rsidRPr="007D27ED">
        <w:rPr>
          <w:sz w:val="20"/>
          <w:szCs w:val="20"/>
          <w:lang w:val="en-US"/>
        </w:rPr>
        <w:t>”</w:t>
      </w:r>
      <w:r>
        <w:rPr>
          <w:sz w:val="20"/>
          <w:szCs w:val="20"/>
          <w:lang w:val="en-US"/>
        </w:rPr>
        <w:t xml:space="preserve">, </w:t>
      </w:r>
      <w:r w:rsidR="00486E64" w:rsidRPr="007B6168">
        <w:rPr>
          <w:sz w:val="20"/>
          <w:szCs w:val="20"/>
        </w:rPr>
        <w:t>RAN</w:t>
      </w:r>
      <w:r w:rsidR="00486E64">
        <w:rPr>
          <w:sz w:val="20"/>
          <w:szCs w:val="20"/>
          <w:lang w:val="en-US"/>
        </w:rPr>
        <w:t>1</w:t>
      </w:r>
      <w:r w:rsidR="00486E64" w:rsidRPr="007B6168">
        <w:rPr>
          <w:sz w:val="20"/>
          <w:szCs w:val="20"/>
        </w:rPr>
        <w:t>, RAN</w:t>
      </w:r>
      <w:r w:rsidR="00486E64">
        <w:rPr>
          <w:sz w:val="20"/>
          <w:szCs w:val="20"/>
        </w:rPr>
        <w:t>1#99</w:t>
      </w:r>
      <w:r w:rsidR="00486E64" w:rsidRPr="007B6168">
        <w:rPr>
          <w:sz w:val="20"/>
          <w:szCs w:val="20"/>
        </w:rPr>
        <w:t xml:space="preserve">, </w:t>
      </w:r>
      <w:r w:rsidR="00486E64">
        <w:rPr>
          <w:sz w:val="20"/>
          <w:szCs w:val="20"/>
        </w:rPr>
        <w:t>Reno</w:t>
      </w:r>
      <w:r w:rsidR="00486E64" w:rsidRPr="007B6168">
        <w:rPr>
          <w:sz w:val="20"/>
          <w:szCs w:val="20"/>
        </w:rPr>
        <w:t>,</w:t>
      </w:r>
      <w:r w:rsidR="00486E64">
        <w:rPr>
          <w:sz w:val="20"/>
          <w:szCs w:val="20"/>
        </w:rPr>
        <w:t xml:space="preserve"> USA</w:t>
      </w:r>
      <w:r w:rsidR="00486E64" w:rsidRPr="007B6168">
        <w:rPr>
          <w:sz w:val="20"/>
          <w:szCs w:val="20"/>
        </w:rPr>
        <w:t xml:space="preserve">, </w:t>
      </w:r>
      <w:r w:rsidR="00486E64">
        <w:rPr>
          <w:sz w:val="20"/>
          <w:szCs w:val="20"/>
        </w:rPr>
        <w:t>Novem</w:t>
      </w:r>
      <w:r w:rsidR="00486E64" w:rsidRPr="007B6168">
        <w:rPr>
          <w:sz w:val="20"/>
          <w:szCs w:val="20"/>
        </w:rPr>
        <w:t>ber 1</w:t>
      </w:r>
      <w:r w:rsidR="00486E64">
        <w:rPr>
          <w:sz w:val="20"/>
          <w:szCs w:val="20"/>
        </w:rPr>
        <w:t>8</w:t>
      </w:r>
      <w:r w:rsidR="00486E64" w:rsidRPr="007B6168">
        <w:rPr>
          <w:sz w:val="20"/>
          <w:szCs w:val="20"/>
        </w:rPr>
        <w:t>-</w:t>
      </w:r>
      <w:r w:rsidR="00486E64">
        <w:rPr>
          <w:sz w:val="20"/>
          <w:szCs w:val="20"/>
        </w:rPr>
        <w:t>22</w:t>
      </w:r>
      <w:r w:rsidR="00486E64" w:rsidRPr="007B6168">
        <w:rPr>
          <w:sz w:val="20"/>
          <w:szCs w:val="20"/>
        </w:rPr>
        <w:t>, 2019</w:t>
      </w:r>
      <w:r w:rsidR="00016698" w:rsidRPr="00016698">
        <w:rPr>
          <w:sz w:val="20"/>
          <w:szCs w:val="20"/>
        </w:rPr>
        <w:t xml:space="preserve"> </w:t>
      </w:r>
    </w:p>
    <w:p w14:paraId="0E7DF3F3" w14:textId="367A36A2" w:rsidR="00486E64" w:rsidRPr="00016698" w:rsidRDefault="00016698" w:rsidP="00016698">
      <w:pPr>
        <w:widowControl w:val="0"/>
        <w:numPr>
          <w:ilvl w:val="0"/>
          <w:numId w:val="5"/>
        </w:numPr>
        <w:jc w:val="both"/>
        <w:rPr>
          <w:sz w:val="20"/>
          <w:szCs w:val="20"/>
        </w:rPr>
      </w:pPr>
      <w:r w:rsidRPr="00F86D78">
        <w:rPr>
          <w:sz w:val="20"/>
          <w:szCs w:val="20"/>
        </w:rPr>
        <w:t>R1-1911924</w:t>
      </w:r>
      <w:r w:rsidRPr="007B6168">
        <w:rPr>
          <w:sz w:val="20"/>
          <w:szCs w:val="20"/>
        </w:rPr>
        <w:t>, “LS to RAN1&amp;4 on UE capabilities on DAPS HO”, RAN2, RAN</w:t>
      </w:r>
      <w:r>
        <w:rPr>
          <w:sz w:val="20"/>
          <w:szCs w:val="20"/>
        </w:rPr>
        <w:t>1#99</w:t>
      </w:r>
      <w:r w:rsidRPr="007B6168">
        <w:rPr>
          <w:sz w:val="20"/>
          <w:szCs w:val="20"/>
        </w:rPr>
        <w:t xml:space="preserve">, </w:t>
      </w:r>
      <w:r>
        <w:rPr>
          <w:sz w:val="20"/>
          <w:szCs w:val="20"/>
        </w:rPr>
        <w:t>Reno</w:t>
      </w:r>
      <w:r w:rsidRPr="007B6168">
        <w:rPr>
          <w:sz w:val="20"/>
          <w:szCs w:val="20"/>
        </w:rPr>
        <w:t>,</w:t>
      </w:r>
      <w:r>
        <w:rPr>
          <w:sz w:val="20"/>
          <w:szCs w:val="20"/>
        </w:rPr>
        <w:t xml:space="preserve"> USA</w:t>
      </w:r>
      <w:r w:rsidRPr="007B6168">
        <w:rPr>
          <w:sz w:val="20"/>
          <w:szCs w:val="20"/>
        </w:rPr>
        <w:t xml:space="preserve">, </w:t>
      </w:r>
      <w:r>
        <w:rPr>
          <w:sz w:val="20"/>
          <w:szCs w:val="20"/>
        </w:rPr>
        <w:t>Novem</w:t>
      </w:r>
      <w:r w:rsidRPr="007B6168">
        <w:rPr>
          <w:sz w:val="20"/>
          <w:szCs w:val="20"/>
        </w:rPr>
        <w:t>ber 1</w:t>
      </w:r>
      <w:r>
        <w:rPr>
          <w:sz w:val="20"/>
          <w:szCs w:val="20"/>
        </w:rPr>
        <w:t>8</w:t>
      </w:r>
      <w:r w:rsidRPr="007B6168">
        <w:rPr>
          <w:sz w:val="20"/>
          <w:szCs w:val="20"/>
        </w:rPr>
        <w:t>-</w:t>
      </w:r>
      <w:r>
        <w:rPr>
          <w:sz w:val="20"/>
          <w:szCs w:val="20"/>
        </w:rPr>
        <w:t>22</w:t>
      </w:r>
      <w:r w:rsidRPr="007B6168">
        <w:rPr>
          <w:sz w:val="20"/>
          <w:szCs w:val="20"/>
        </w:rPr>
        <w:t>, 2019</w:t>
      </w:r>
    </w:p>
    <w:p w14:paraId="5653D800" w14:textId="63AF2617" w:rsidR="00486E64" w:rsidRPr="00486E64" w:rsidRDefault="00486E64" w:rsidP="00486E64">
      <w:pPr>
        <w:widowControl w:val="0"/>
        <w:numPr>
          <w:ilvl w:val="0"/>
          <w:numId w:val="5"/>
        </w:numPr>
        <w:jc w:val="both"/>
        <w:rPr>
          <w:sz w:val="20"/>
          <w:szCs w:val="20"/>
        </w:rPr>
      </w:pPr>
      <w:r w:rsidRPr="00486E64">
        <w:rPr>
          <w:sz w:val="20"/>
          <w:szCs w:val="20"/>
        </w:rPr>
        <w:t xml:space="preserve">R1-1905780, </w:t>
      </w:r>
      <w:r>
        <w:rPr>
          <w:sz w:val="20"/>
          <w:szCs w:val="20"/>
          <w:lang w:val="en-US"/>
        </w:rPr>
        <w:t>“</w:t>
      </w:r>
      <w:r w:rsidRPr="00486E64">
        <w:rPr>
          <w:sz w:val="20"/>
          <w:szCs w:val="20"/>
        </w:rPr>
        <w:t>Reply LS on NR mobility enhancements</w:t>
      </w:r>
      <w:r>
        <w:rPr>
          <w:sz w:val="20"/>
          <w:szCs w:val="20"/>
          <w:lang w:val="en-US"/>
        </w:rPr>
        <w:t>”, RAN1, RAN1#96bis, Xi’an, China, April 8-12, 2019</w:t>
      </w:r>
    </w:p>
    <w:p w14:paraId="232BD92E" w14:textId="0DA5194B" w:rsidR="007D27ED" w:rsidRDefault="007D27ED" w:rsidP="00486E64">
      <w:pPr>
        <w:widowControl w:val="0"/>
        <w:jc w:val="both"/>
        <w:rPr>
          <w:sz w:val="20"/>
          <w:szCs w:val="20"/>
        </w:rPr>
      </w:pPr>
    </w:p>
    <w:p w14:paraId="11C80055" w14:textId="1155F4DA" w:rsidR="00486E64" w:rsidRDefault="00486E64" w:rsidP="00486E64">
      <w:pPr>
        <w:widowControl w:val="0"/>
        <w:jc w:val="both"/>
        <w:rPr>
          <w:sz w:val="20"/>
          <w:szCs w:val="20"/>
        </w:rPr>
      </w:pPr>
    </w:p>
    <w:p w14:paraId="299F0B84" w14:textId="558982E5" w:rsidR="00776139" w:rsidRDefault="00776139" w:rsidP="00486E64">
      <w:pPr>
        <w:widowControl w:val="0"/>
        <w:jc w:val="both"/>
        <w:rPr>
          <w:sz w:val="20"/>
          <w:szCs w:val="20"/>
        </w:rPr>
      </w:pPr>
    </w:p>
    <w:bookmarkEnd w:id="18"/>
    <w:bookmarkEnd w:id="19"/>
    <w:p w14:paraId="2E667A9A" w14:textId="2C7A4315" w:rsidR="00B61467" w:rsidRPr="00016698" w:rsidRDefault="00B61467" w:rsidP="000570DB">
      <w:pPr>
        <w:tabs>
          <w:tab w:val="center" w:pos="4536"/>
          <w:tab w:val="right" w:pos="8280"/>
          <w:tab w:val="right" w:pos="9639"/>
        </w:tabs>
        <w:ind w:right="2"/>
        <w:rPr>
          <w:rFonts w:eastAsia="MS Mincho"/>
          <w:sz w:val="20"/>
          <w:szCs w:val="20"/>
          <w:lang w:val="en-US"/>
        </w:rPr>
      </w:pPr>
    </w:p>
    <w:p w14:paraId="25428CD8" w14:textId="77777777" w:rsidR="00BC6961" w:rsidRPr="00B61467" w:rsidRDefault="00BC6961" w:rsidP="000570DB">
      <w:pPr>
        <w:tabs>
          <w:tab w:val="center" w:pos="4536"/>
          <w:tab w:val="right" w:pos="8280"/>
          <w:tab w:val="right" w:pos="9639"/>
        </w:tabs>
        <w:ind w:right="2"/>
        <w:rPr>
          <w:rFonts w:eastAsia="MS Mincho"/>
          <w:b/>
          <w:bCs/>
          <w:sz w:val="20"/>
          <w:szCs w:val="20"/>
        </w:rPr>
      </w:pPr>
    </w:p>
    <w:sectPr w:rsidR="00BC6961" w:rsidRPr="00B61467"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3239B" w14:textId="77777777" w:rsidR="007C784D" w:rsidRDefault="007C784D">
      <w:r>
        <w:separator/>
      </w:r>
    </w:p>
  </w:endnote>
  <w:endnote w:type="continuationSeparator" w:id="0">
    <w:p w14:paraId="48979155" w14:textId="77777777" w:rsidR="007C784D" w:rsidRDefault="007C784D">
      <w:r>
        <w:continuationSeparator/>
      </w:r>
    </w:p>
  </w:endnote>
  <w:endnote w:type="continuationNotice" w:id="1">
    <w:p w14:paraId="54BCF065" w14:textId="77777777" w:rsidR="007C784D" w:rsidRDefault="007C7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SymbolMT">
    <w:altName w:val="Cambria"/>
    <w:panose1 w:val="020B0604020202020204"/>
    <w:charset w:val="00"/>
    <w:family w:val="roman"/>
    <w:notTrueType/>
    <w:pitch w:val="default"/>
  </w:font>
  <w:font w:name="CourierNewPSMT">
    <w:altName w:val="Courier New"/>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75099" w14:textId="77777777" w:rsidR="007C784D" w:rsidRDefault="007C784D">
      <w:r>
        <w:separator/>
      </w:r>
    </w:p>
  </w:footnote>
  <w:footnote w:type="continuationSeparator" w:id="0">
    <w:p w14:paraId="34A6C40A" w14:textId="77777777" w:rsidR="007C784D" w:rsidRDefault="007C784D">
      <w:r>
        <w:continuationSeparator/>
      </w:r>
    </w:p>
  </w:footnote>
  <w:footnote w:type="continuationNotice" w:id="1">
    <w:p w14:paraId="42E4447B" w14:textId="77777777" w:rsidR="007C784D" w:rsidRDefault="007C78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6"/>
  </w:num>
  <w:num w:numId="2">
    <w:abstractNumId w:val="15"/>
  </w:num>
  <w:num w:numId="3">
    <w:abstractNumId w:val="17"/>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4"/>
  </w:num>
  <w:num w:numId="8">
    <w:abstractNumId w:val="9"/>
  </w:num>
  <w:num w:numId="9">
    <w:abstractNumId w:val="22"/>
  </w:num>
  <w:num w:numId="10">
    <w:abstractNumId w:val="3"/>
  </w:num>
  <w:num w:numId="11">
    <w:abstractNumId w:val="4"/>
  </w:num>
  <w:num w:numId="12">
    <w:abstractNumId w:val="0"/>
  </w:num>
  <w:num w:numId="13">
    <w:abstractNumId w:val="23"/>
  </w:num>
  <w:num w:numId="14">
    <w:abstractNumId w:val="19"/>
  </w:num>
  <w:num w:numId="15">
    <w:abstractNumId w:val="13"/>
  </w:num>
  <w:num w:numId="16">
    <w:abstractNumId w:val="20"/>
  </w:num>
  <w:num w:numId="17">
    <w:abstractNumId w:val="8"/>
  </w:num>
  <w:num w:numId="18">
    <w:abstractNumId w:val="21"/>
  </w:num>
  <w:num w:numId="19">
    <w:abstractNumId w:val="18"/>
  </w:num>
  <w:num w:numId="20">
    <w:abstractNumId w:val="14"/>
  </w:num>
  <w:num w:numId="21">
    <w:abstractNumId w:val="12"/>
  </w:num>
  <w:num w:numId="22">
    <w:abstractNumId w:val="1"/>
  </w:num>
  <w:num w:numId="23">
    <w:abstractNumId w:val="10"/>
  </w:num>
  <w:num w:numId="24">
    <w:abstractNumId w:val="25"/>
  </w:num>
  <w:num w:numId="25">
    <w:abstractNumId w:val="26"/>
  </w:num>
  <w:num w:numId="26">
    <w:abstractNumId w:val="27"/>
  </w:num>
  <w:num w:numId="27">
    <w:abstractNumId w:val="7"/>
  </w:num>
  <w:num w:numId="28">
    <w:abstractNumId w:val="5"/>
  </w:num>
  <w:num w:numId="29">
    <w:abstractNumId w:val="6"/>
  </w:num>
  <w:num w:numId="30">
    <w:abstractNumId w:val="2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1C"/>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3EBE"/>
    <w:rsid w:val="007044C2"/>
    <w:rsid w:val="007047A7"/>
    <w:rsid w:val="007049A6"/>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customXml/itemProps4.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3179</TotalTime>
  <Pages>4</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293</cp:revision>
  <cp:lastPrinted>2019-08-16T17:50:00Z</cp:lastPrinted>
  <dcterms:created xsi:type="dcterms:W3CDTF">2018-09-02T16:33:00Z</dcterms:created>
  <dcterms:modified xsi:type="dcterms:W3CDTF">2020-02-14T08:33:00Z</dcterms:modified>
  <cp:category/>
</cp:coreProperties>
</file>